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B3B29" w14:textId="1114073F" w:rsidR="00FD385D" w:rsidRDefault="003D7782">
      <w:pPr>
        <w:pStyle w:val="CRCoverPage"/>
        <w:tabs>
          <w:tab w:val="right" w:pos="9639"/>
        </w:tabs>
        <w:spacing w:after="0"/>
        <w:rPr>
          <w:rFonts w:eastAsia="宋体"/>
          <w:b/>
          <w:i/>
          <w:sz w:val="28"/>
          <w:lang w:val="en-US" w:eastAsia="zh-CN"/>
        </w:rPr>
      </w:pPr>
      <w:bookmarkStart w:id="0" w:name="_Hlk175132252"/>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w:t>
      </w:r>
      <w:r w:rsidR="00AB2010">
        <w:rPr>
          <w:b/>
          <w:sz w:val="24"/>
          <w:lang w:val="en-US" w:eastAsia="zh-CN"/>
        </w:rPr>
        <w:t>7</w:t>
      </w:r>
      <w:r>
        <w:rPr>
          <w:b/>
          <w:i/>
          <w:sz w:val="28"/>
        </w:rPr>
        <w:tab/>
      </w:r>
      <w:r w:rsidR="00B71871" w:rsidRPr="00B71871">
        <w:rPr>
          <w:rFonts w:hint="eastAsia"/>
          <w:b/>
          <w:i/>
          <w:sz w:val="28"/>
        </w:rPr>
        <w:t>S</w:t>
      </w:r>
      <w:r w:rsidR="00B71871" w:rsidRPr="00B71871">
        <w:rPr>
          <w:b/>
          <w:i/>
          <w:sz w:val="28"/>
        </w:rPr>
        <w:t>2-</w:t>
      </w:r>
      <w:r w:rsidR="005B50B7">
        <w:rPr>
          <w:b/>
          <w:i/>
          <w:sz w:val="28"/>
        </w:rPr>
        <w:t>2501718</w:t>
      </w:r>
    </w:p>
    <w:p w14:paraId="452953E2" w14:textId="7B6DEA43" w:rsidR="00FD385D" w:rsidRDefault="00AB2010">
      <w:pPr>
        <w:pStyle w:val="CRCoverPage"/>
        <w:outlineLvl w:val="0"/>
        <w:rPr>
          <w:b/>
          <w:sz w:val="24"/>
        </w:rPr>
      </w:pPr>
      <w:r>
        <w:rPr>
          <w:rFonts w:cs="Arial"/>
          <w:b/>
          <w:bCs/>
          <w:sz w:val="24"/>
        </w:rPr>
        <w:t>Athens, Greece, 17 – 21 February 2025</w:t>
      </w:r>
      <w:r w:rsidR="004D2126" w:rsidRPr="001A5403">
        <w:rPr>
          <w:rFonts w:eastAsia="宋体" w:cs="Arial" w:hint="eastAsia"/>
          <w:b/>
          <w:bCs/>
          <w:sz w:val="24"/>
          <w:lang w:val="en-US" w:eastAsia="zh-CN"/>
        </w:rPr>
        <w:tab/>
      </w:r>
      <w:r w:rsidR="003D7782">
        <w:rPr>
          <w:rFonts w:eastAsia="宋体" w:cs="Arial" w:hint="eastAsia"/>
          <w:b/>
          <w:bCs/>
          <w:sz w:val="24"/>
          <w:lang w:val="en-US" w:eastAsia="zh-CN"/>
        </w:rPr>
        <w:tab/>
      </w:r>
      <w:r w:rsidR="003D7782">
        <w:rPr>
          <w:rFonts w:eastAsia="宋体" w:cs="Arial" w:hint="eastAsia"/>
          <w:b/>
          <w:bCs/>
          <w:sz w:val="24"/>
          <w:lang w:val="en-US" w:eastAsia="zh-CN"/>
        </w:rPr>
        <w:tab/>
      </w:r>
      <w:r w:rsidR="003D7782">
        <w:rPr>
          <w:rFonts w:eastAsia="宋体" w:cs="Arial" w:hint="eastAsia"/>
          <w:b/>
          <w:bCs/>
          <w:sz w:val="24"/>
          <w:lang w:val="en-US" w:eastAsia="zh-CN"/>
        </w:rPr>
        <w:tab/>
      </w:r>
      <w:r w:rsidR="003D7782">
        <w:rPr>
          <w:rFonts w:eastAsia="宋体" w:cs="Arial" w:hint="eastAsia"/>
          <w:b/>
          <w:bCs/>
          <w:sz w:val="24"/>
          <w:lang w:val="en-US" w:eastAsia="zh-CN"/>
        </w:rPr>
        <w:tab/>
      </w:r>
      <w:r w:rsidR="006C0EA1">
        <w:rPr>
          <w:rFonts w:eastAsia="宋体" w:cs="Arial"/>
          <w:b/>
          <w:bCs/>
          <w:sz w:val="24"/>
          <w:lang w:val="en-US" w:eastAsia="zh-CN"/>
        </w:rPr>
        <w:t xml:space="preserve">                 </w:t>
      </w:r>
      <w:r w:rsidR="003C56E8">
        <w:rPr>
          <w:b/>
          <w:noProof/>
          <w:sz w:val="24"/>
        </w:rPr>
        <w:t xml:space="preserve"> </w:t>
      </w:r>
      <w:r w:rsidR="003C56E8" w:rsidRPr="006E6820">
        <w:rPr>
          <w:b/>
          <w:noProof/>
          <w:color w:val="3333FF"/>
          <w:sz w:val="24"/>
        </w:rPr>
        <w:t xml:space="preserve">(revision of </w:t>
      </w:r>
      <w:r w:rsidR="003C56E8">
        <w:rPr>
          <w:b/>
          <w:noProof/>
          <w:color w:val="3333FF"/>
          <w:sz w:val="24"/>
        </w:rPr>
        <w:t>S2-2500771</w:t>
      </w:r>
      <w:r w:rsidR="003C56E8" w:rsidRPr="006E6820">
        <w:rPr>
          <w:b/>
          <w:noProof/>
          <w:color w:val="3333FF"/>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D385D" w14:paraId="27BECD35" w14:textId="77777777">
        <w:tc>
          <w:tcPr>
            <w:tcW w:w="9641" w:type="dxa"/>
            <w:gridSpan w:val="9"/>
            <w:tcBorders>
              <w:top w:val="single" w:sz="4" w:space="0" w:color="auto"/>
              <w:left w:val="single" w:sz="4" w:space="0" w:color="auto"/>
              <w:right w:val="single" w:sz="4" w:space="0" w:color="auto"/>
            </w:tcBorders>
          </w:tcPr>
          <w:p w14:paraId="5D83E396" w14:textId="77777777" w:rsidR="00FD385D" w:rsidRDefault="003D7782">
            <w:pPr>
              <w:pStyle w:val="CRCoverPage"/>
              <w:spacing w:after="0"/>
              <w:jc w:val="right"/>
              <w:rPr>
                <w:i/>
              </w:rPr>
            </w:pPr>
            <w:r>
              <w:rPr>
                <w:i/>
                <w:sz w:val="14"/>
              </w:rPr>
              <w:t>CR-Form-v12.2</w:t>
            </w:r>
          </w:p>
        </w:tc>
      </w:tr>
      <w:tr w:rsidR="00FD385D" w14:paraId="090B4AE2" w14:textId="77777777">
        <w:tc>
          <w:tcPr>
            <w:tcW w:w="9641" w:type="dxa"/>
            <w:gridSpan w:val="9"/>
            <w:tcBorders>
              <w:left w:val="single" w:sz="4" w:space="0" w:color="auto"/>
              <w:right w:val="single" w:sz="4" w:space="0" w:color="auto"/>
            </w:tcBorders>
          </w:tcPr>
          <w:p w14:paraId="5DD32A51" w14:textId="77777777" w:rsidR="00FD385D" w:rsidRDefault="003D7782">
            <w:pPr>
              <w:pStyle w:val="CRCoverPage"/>
              <w:spacing w:after="0"/>
              <w:jc w:val="center"/>
            </w:pPr>
            <w:r>
              <w:rPr>
                <w:b/>
                <w:sz w:val="32"/>
              </w:rPr>
              <w:t>CHANGE REQUEST</w:t>
            </w:r>
          </w:p>
        </w:tc>
      </w:tr>
      <w:tr w:rsidR="00FD385D" w14:paraId="09BC8A52" w14:textId="77777777">
        <w:tc>
          <w:tcPr>
            <w:tcW w:w="9641" w:type="dxa"/>
            <w:gridSpan w:val="9"/>
            <w:tcBorders>
              <w:left w:val="single" w:sz="4" w:space="0" w:color="auto"/>
              <w:right w:val="single" w:sz="4" w:space="0" w:color="auto"/>
            </w:tcBorders>
          </w:tcPr>
          <w:p w14:paraId="11447155" w14:textId="77777777" w:rsidR="00FD385D" w:rsidRDefault="00FD385D">
            <w:pPr>
              <w:pStyle w:val="CRCoverPage"/>
              <w:spacing w:after="0"/>
              <w:rPr>
                <w:sz w:val="8"/>
                <w:szCs w:val="8"/>
              </w:rPr>
            </w:pPr>
          </w:p>
        </w:tc>
      </w:tr>
      <w:tr w:rsidR="00FD385D" w14:paraId="39BFFC61" w14:textId="77777777">
        <w:tc>
          <w:tcPr>
            <w:tcW w:w="142" w:type="dxa"/>
            <w:tcBorders>
              <w:left w:val="single" w:sz="4" w:space="0" w:color="auto"/>
            </w:tcBorders>
          </w:tcPr>
          <w:p w14:paraId="2113275C" w14:textId="77777777" w:rsidR="00FD385D" w:rsidRDefault="00FD385D">
            <w:pPr>
              <w:pStyle w:val="CRCoverPage"/>
              <w:spacing w:after="0"/>
              <w:jc w:val="right"/>
            </w:pPr>
          </w:p>
        </w:tc>
        <w:tc>
          <w:tcPr>
            <w:tcW w:w="1559" w:type="dxa"/>
            <w:shd w:val="pct30" w:color="FFFF00" w:fill="auto"/>
          </w:tcPr>
          <w:p w14:paraId="76D9B768" w14:textId="77777777" w:rsidR="00FD385D" w:rsidRDefault="003D7782" w:rsidP="008740BA">
            <w:pPr>
              <w:pStyle w:val="CRCoverPage"/>
              <w:spacing w:after="0"/>
              <w:ind w:leftChars="300" w:left="600"/>
              <w:jc w:val="center"/>
              <w:rPr>
                <w:rFonts w:eastAsia="宋体"/>
                <w:b/>
                <w:sz w:val="28"/>
                <w:lang w:val="en-US" w:eastAsia="zh-CN"/>
              </w:rPr>
            </w:pPr>
            <w:r>
              <w:rPr>
                <w:b/>
                <w:sz w:val="28"/>
              </w:rPr>
              <w:t>23.</w:t>
            </w:r>
            <w:r>
              <w:rPr>
                <w:rFonts w:eastAsia="宋体" w:hint="eastAsia"/>
                <w:b/>
                <w:sz w:val="28"/>
                <w:lang w:val="en-US" w:eastAsia="zh-CN"/>
              </w:rPr>
              <w:t>501</w:t>
            </w:r>
          </w:p>
        </w:tc>
        <w:tc>
          <w:tcPr>
            <w:tcW w:w="709" w:type="dxa"/>
          </w:tcPr>
          <w:p w14:paraId="195DF975" w14:textId="77777777" w:rsidR="00FD385D" w:rsidRDefault="003D7782">
            <w:pPr>
              <w:pStyle w:val="CRCoverPage"/>
              <w:spacing w:after="0"/>
              <w:jc w:val="center"/>
            </w:pPr>
            <w:r>
              <w:rPr>
                <w:b/>
                <w:sz w:val="28"/>
              </w:rPr>
              <w:t>CR</w:t>
            </w:r>
          </w:p>
        </w:tc>
        <w:tc>
          <w:tcPr>
            <w:tcW w:w="1276" w:type="dxa"/>
            <w:shd w:val="pct30" w:color="FFFF00" w:fill="auto"/>
          </w:tcPr>
          <w:p w14:paraId="4537CDE7" w14:textId="567D1173" w:rsidR="00FD385D" w:rsidRDefault="009B0794" w:rsidP="001B72B6">
            <w:pPr>
              <w:pStyle w:val="CRCoverPage"/>
              <w:spacing w:after="0"/>
              <w:rPr>
                <w:rFonts w:eastAsia="宋体"/>
                <w:lang w:val="en-US" w:eastAsia="zh-CN"/>
              </w:rPr>
            </w:pPr>
            <w:r w:rsidRPr="00173DB0">
              <w:rPr>
                <w:rFonts w:eastAsia="宋体" w:hint="eastAsia"/>
                <w:b/>
                <w:sz w:val="28"/>
                <w:lang w:val="en-US" w:eastAsia="zh-CN"/>
              </w:rPr>
              <w:t>5</w:t>
            </w:r>
            <w:r w:rsidRPr="00173DB0">
              <w:rPr>
                <w:rFonts w:eastAsia="宋体"/>
                <w:b/>
                <w:sz w:val="28"/>
                <w:lang w:val="en-US" w:eastAsia="zh-CN"/>
              </w:rPr>
              <w:t>999</w:t>
            </w:r>
          </w:p>
        </w:tc>
        <w:tc>
          <w:tcPr>
            <w:tcW w:w="709" w:type="dxa"/>
          </w:tcPr>
          <w:p w14:paraId="08E2ECF0" w14:textId="77777777" w:rsidR="00FD385D" w:rsidRDefault="003D7782">
            <w:pPr>
              <w:pStyle w:val="CRCoverPage"/>
              <w:tabs>
                <w:tab w:val="right" w:pos="625"/>
              </w:tabs>
              <w:spacing w:after="0"/>
              <w:jc w:val="center"/>
            </w:pPr>
            <w:r>
              <w:rPr>
                <w:b/>
                <w:bCs/>
                <w:sz w:val="28"/>
              </w:rPr>
              <w:t>rev</w:t>
            </w:r>
          </w:p>
        </w:tc>
        <w:tc>
          <w:tcPr>
            <w:tcW w:w="992" w:type="dxa"/>
            <w:shd w:val="pct30" w:color="FFFF00" w:fill="auto"/>
          </w:tcPr>
          <w:p w14:paraId="04A87ABF" w14:textId="6631352E" w:rsidR="00FD385D" w:rsidRDefault="00902141">
            <w:pPr>
              <w:pStyle w:val="CRCoverPage"/>
              <w:spacing w:after="0"/>
              <w:jc w:val="center"/>
              <w:rPr>
                <w:rFonts w:eastAsia="宋体"/>
                <w:b/>
                <w:lang w:val="en-US" w:eastAsia="zh-CN"/>
              </w:rPr>
            </w:pPr>
            <w:r>
              <w:rPr>
                <w:rFonts w:eastAsia="宋体"/>
                <w:b/>
                <w:sz w:val="28"/>
                <w:lang w:val="en-US" w:eastAsia="zh-CN"/>
              </w:rPr>
              <w:t>1</w:t>
            </w:r>
          </w:p>
        </w:tc>
        <w:tc>
          <w:tcPr>
            <w:tcW w:w="2410" w:type="dxa"/>
          </w:tcPr>
          <w:p w14:paraId="4E79B6C5" w14:textId="77777777" w:rsidR="00FD385D" w:rsidRDefault="003D7782">
            <w:pPr>
              <w:pStyle w:val="CRCoverPage"/>
              <w:tabs>
                <w:tab w:val="right" w:pos="1825"/>
              </w:tabs>
              <w:spacing w:after="0"/>
              <w:jc w:val="center"/>
            </w:pPr>
            <w:r>
              <w:rPr>
                <w:b/>
                <w:sz w:val="28"/>
                <w:szCs w:val="28"/>
              </w:rPr>
              <w:t>Current version:</w:t>
            </w:r>
          </w:p>
        </w:tc>
        <w:tc>
          <w:tcPr>
            <w:tcW w:w="1701" w:type="dxa"/>
            <w:shd w:val="pct30" w:color="FFFF00" w:fill="auto"/>
          </w:tcPr>
          <w:p w14:paraId="2E65850D" w14:textId="1359853E" w:rsidR="00FD385D" w:rsidRDefault="003D7782">
            <w:pPr>
              <w:pStyle w:val="CRCoverPage"/>
              <w:spacing w:after="0"/>
              <w:jc w:val="center"/>
              <w:rPr>
                <w:rFonts w:eastAsia="宋体"/>
                <w:sz w:val="28"/>
                <w:lang w:val="en-US" w:eastAsia="zh-CN"/>
              </w:rPr>
            </w:pPr>
            <w:r>
              <w:rPr>
                <w:b/>
                <w:sz w:val="28"/>
              </w:rPr>
              <w:t>1</w:t>
            </w:r>
            <w:r>
              <w:rPr>
                <w:rFonts w:eastAsia="宋体"/>
                <w:b/>
                <w:sz w:val="28"/>
                <w:lang w:val="en-US" w:eastAsia="zh-CN"/>
              </w:rPr>
              <w:t>9</w:t>
            </w:r>
            <w:r>
              <w:rPr>
                <w:b/>
                <w:sz w:val="28"/>
              </w:rPr>
              <w:t>.</w:t>
            </w:r>
            <w:r w:rsidR="00210C16">
              <w:rPr>
                <w:rFonts w:eastAsia="宋体"/>
                <w:b/>
                <w:sz w:val="28"/>
                <w:lang w:val="en-US" w:eastAsia="zh-CN"/>
              </w:rPr>
              <w:t>2</w:t>
            </w:r>
            <w:r>
              <w:rPr>
                <w:rFonts w:eastAsia="宋体" w:hint="eastAsia"/>
                <w:b/>
                <w:sz w:val="28"/>
                <w:lang w:val="en-US" w:eastAsia="zh-CN"/>
              </w:rPr>
              <w:t>.</w:t>
            </w:r>
            <w:r w:rsidR="00B74B11">
              <w:rPr>
                <w:rFonts w:eastAsia="宋体"/>
                <w:b/>
                <w:sz w:val="28"/>
                <w:lang w:val="en-US" w:eastAsia="zh-CN"/>
              </w:rPr>
              <w:t>1</w:t>
            </w:r>
          </w:p>
        </w:tc>
        <w:tc>
          <w:tcPr>
            <w:tcW w:w="143" w:type="dxa"/>
            <w:tcBorders>
              <w:right w:val="single" w:sz="4" w:space="0" w:color="auto"/>
            </w:tcBorders>
          </w:tcPr>
          <w:p w14:paraId="07AE0344" w14:textId="77777777" w:rsidR="00FD385D" w:rsidRDefault="00FD385D">
            <w:pPr>
              <w:pStyle w:val="CRCoverPage"/>
              <w:spacing w:after="0"/>
            </w:pPr>
          </w:p>
        </w:tc>
      </w:tr>
      <w:tr w:rsidR="00FD385D" w14:paraId="1BBA583F" w14:textId="77777777">
        <w:tc>
          <w:tcPr>
            <w:tcW w:w="9641" w:type="dxa"/>
            <w:gridSpan w:val="9"/>
            <w:tcBorders>
              <w:left w:val="single" w:sz="4" w:space="0" w:color="auto"/>
              <w:right w:val="single" w:sz="4" w:space="0" w:color="auto"/>
            </w:tcBorders>
          </w:tcPr>
          <w:p w14:paraId="1541E351" w14:textId="77777777" w:rsidR="00FD385D" w:rsidRDefault="00FD385D">
            <w:pPr>
              <w:pStyle w:val="CRCoverPage"/>
              <w:spacing w:after="0"/>
            </w:pPr>
          </w:p>
        </w:tc>
      </w:tr>
      <w:tr w:rsidR="00FD385D" w14:paraId="3AED5728" w14:textId="77777777">
        <w:tc>
          <w:tcPr>
            <w:tcW w:w="9641" w:type="dxa"/>
            <w:gridSpan w:val="9"/>
            <w:tcBorders>
              <w:top w:val="single" w:sz="4" w:space="0" w:color="auto"/>
            </w:tcBorders>
          </w:tcPr>
          <w:p w14:paraId="56D816BE" w14:textId="77777777" w:rsidR="00FD385D" w:rsidRDefault="003D7782">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FD385D" w14:paraId="23D9F236" w14:textId="77777777">
        <w:tc>
          <w:tcPr>
            <w:tcW w:w="9641" w:type="dxa"/>
            <w:gridSpan w:val="9"/>
          </w:tcPr>
          <w:p w14:paraId="3E357518" w14:textId="77777777" w:rsidR="00FD385D" w:rsidRDefault="00FD385D">
            <w:pPr>
              <w:pStyle w:val="CRCoverPage"/>
              <w:spacing w:after="0"/>
              <w:rPr>
                <w:sz w:val="8"/>
                <w:szCs w:val="8"/>
              </w:rPr>
            </w:pPr>
          </w:p>
        </w:tc>
      </w:tr>
    </w:tbl>
    <w:p w14:paraId="7B2DC8F2" w14:textId="77777777" w:rsidR="00FD385D" w:rsidRDefault="00FD385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D385D" w14:paraId="7C9C15C1" w14:textId="77777777">
        <w:tc>
          <w:tcPr>
            <w:tcW w:w="2835" w:type="dxa"/>
          </w:tcPr>
          <w:p w14:paraId="2682E91F" w14:textId="77777777" w:rsidR="00FD385D" w:rsidRDefault="003D7782">
            <w:pPr>
              <w:pStyle w:val="CRCoverPage"/>
              <w:tabs>
                <w:tab w:val="right" w:pos="2751"/>
              </w:tabs>
              <w:spacing w:after="0"/>
              <w:rPr>
                <w:b/>
                <w:i/>
              </w:rPr>
            </w:pPr>
            <w:r>
              <w:rPr>
                <w:b/>
                <w:i/>
              </w:rPr>
              <w:t>Proposed change affects:</w:t>
            </w:r>
          </w:p>
        </w:tc>
        <w:tc>
          <w:tcPr>
            <w:tcW w:w="1418" w:type="dxa"/>
          </w:tcPr>
          <w:p w14:paraId="073611D2" w14:textId="77777777" w:rsidR="00FD385D" w:rsidRDefault="003D778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66AAC" w14:textId="77777777" w:rsidR="00FD385D" w:rsidRDefault="00FD385D">
            <w:pPr>
              <w:pStyle w:val="CRCoverPage"/>
              <w:spacing w:after="0"/>
              <w:jc w:val="center"/>
              <w:rPr>
                <w:b/>
                <w:caps/>
              </w:rPr>
            </w:pPr>
          </w:p>
        </w:tc>
        <w:tc>
          <w:tcPr>
            <w:tcW w:w="709" w:type="dxa"/>
            <w:tcBorders>
              <w:left w:val="single" w:sz="4" w:space="0" w:color="auto"/>
            </w:tcBorders>
          </w:tcPr>
          <w:p w14:paraId="4E4729F7" w14:textId="77777777" w:rsidR="00FD385D" w:rsidRDefault="003D778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21CEA3" w14:textId="77777777" w:rsidR="00FD385D" w:rsidRDefault="00FD385D">
            <w:pPr>
              <w:pStyle w:val="CRCoverPage"/>
              <w:spacing w:after="0"/>
              <w:jc w:val="center"/>
              <w:rPr>
                <w:b/>
                <w:caps/>
              </w:rPr>
            </w:pPr>
          </w:p>
        </w:tc>
        <w:tc>
          <w:tcPr>
            <w:tcW w:w="2126" w:type="dxa"/>
          </w:tcPr>
          <w:p w14:paraId="7B00F7E3" w14:textId="77777777" w:rsidR="00FD385D" w:rsidRDefault="003D778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2B3E7" w14:textId="77777777" w:rsidR="00FD385D" w:rsidRDefault="00FD385D">
            <w:pPr>
              <w:pStyle w:val="CRCoverPage"/>
              <w:spacing w:after="0"/>
              <w:jc w:val="center"/>
              <w:rPr>
                <w:b/>
                <w:caps/>
              </w:rPr>
            </w:pPr>
          </w:p>
        </w:tc>
        <w:tc>
          <w:tcPr>
            <w:tcW w:w="1418" w:type="dxa"/>
            <w:tcBorders>
              <w:left w:val="nil"/>
            </w:tcBorders>
          </w:tcPr>
          <w:p w14:paraId="072C8940" w14:textId="77777777" w:rsidR="00FD385D" w:rsidRDefault="003D778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9A181E" w14:textId="77777777" w:rsidR="00FD385D" w:rsidRDefault="003D7782">
            <w:pPr>
              <w:pStyle w:val="CRCoverPage"/>
              <w:spacing w:after="0"/>
              <w:jc w:val="center"/>
              <w:rPr>
                <w:rFonts w:eastAsia="宋体"/>
                <w:b/>
                <w:bCs/>
                <w:caps/>
                <w:lang w:val="en-US" w:eastAsia="zh-CN"/>
              </w:rPr>
            </w:pPr>
            <w:r>
              <w:rPr>
                <w:rFonts w:eastAsia="宋体" w:hint="eastAsia"/>
                <w:b/>
                <w:bCs/>
                <w:caps/>
                <w:lang w:val="en-US" w:eastAsia="zh-CN"/>
              </w:rPr>
              <w:t>X</w:t>
            </w:r>
          </w:p>
        </w:tc>
      </w:tr>
    </w:tbl>
    <w:p w14:paraId="0AFB8BAC" w14:textId="77777777" w:rsidR="00FD385D" w:rsidRDefault="00FD385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D385D" w14:paraId="371014C0" w14:textId="77777777">
        <w:tc>
          <w:tcPr>
            <w:tcW w:w="9640" w:type="dxa"/>
            <w:gridSpan w:val="11"/>
          </w:tcPr>
          <w:p w14:paraId="6F29F104" w14:textId="77777777" w:rsidR="00FD385D" w:rsidRDefault="00FD385D">
            <w:pPr>
              <w:pStyle w:val="CRCoverPage"/>
              <w:spacing w:after="0"/>
              <w:rPr>
                <w:sz w:val="8"/>
                <w:szCs w:val="8"/>
              </w:rPr>
            </w:pPr>
          </w:p>
        </w:tc>
      </w:tr>
      <w:tr w:rsidR="00FD385D" w14:paraId="2FEA5C92" w14:textId="77777777">
        <w:tc>
          <w:tcPr>
            <w:tcW w:w="1843" w:type="dxa"/>
            <w:tcBorders>
              <w:top w:val="single" w:sz="4" w:space="0" w:color="auto"/>
              <w:left w:val="single" w:sz="4" w:space="0" w:color="auto"/>
            </w:tcBorders>
          </w:tcPr>
          <w:p w14:paraId="7EF8CB9C" w14:textId="77777777" w:rsidR="00FD385D" w:rsidRDefault="003D778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9A812EA" w14:textId="53CB64A3" w:rsidR="00FD385D" w:rsidRDefault="0069460B">
            <w:pPr>
              <w:pStyle w:val="CRCoverPage"/>
              <w:spacing w:after="0"/>
              <w:ind w:left="100"/>
              <w:rPr>
                <w:rFonts w:eastAsia="宋体"/>
                <w:lang w:val="en-US" w:eastAsia="zh-CN"/>
              </w:rPr>
            </w:pPr>
            <w:r w:rsidRPr="0069460B">
              <w:rPr>
                <w:rFonts w:eastAsia="宋体"/>
                <w:lang w:val="en-US" w:eastAsia="zh-CN"/>
              </w:rPr>
              <w:t>Update on subscription information and policy control aspects</w:t>
            </w:r>
          </w:p>
        </w:tc>
      </w:tr>
      <w:tr w:rsidR="00FD385D" w14:paraId="3F508A24" w14:textId="77777777">
        <w:tc>
          <w:tcPr>
            <w:tcW w:w="1843" w:type="dxa"/>
            <w:tcBorders>
              <w:left w:val="single" w:sz="4" w:space="0" w:color="auto"/>
            </w:tcBorders>
          </w:tcPr>
          <w:p w14:paraId="4CEE2468" w14:textId="77777777" w:rsidR="00FD385D" w:rsidRDefault="00FD385D">
            <w:pPr>
              <w:pStyle w:val="CRCoverPage"/>
              <w:spacing w:after="0"/>
              <w:rPr>
                <w:b/>
                <w:i/>
                <w:sz w:val="8"/>
                <w:szCs w:val="8"/>
              </w:rPr>
            </w:pPr>
          </w:p>
        </w:tc>
        <w:tc>
          <w:tcPr>
            <w:tcW w:w="7797" w:type="dxa"/>
            <w:gridSpan w:val="10"/>
            <w:tcBorders>
              <w:right w:val="single" w:sz="4" w:space="0" w:color="auto"/>
            </w:tcBorders>
          </w:tcPr>
          <w:p w14:paraId="66F77BAD" w14:textId="77777777" w:rsidR="00FD385D" w:rsidRDefault="00FD385D">
            <w:pPr>
              <w:pStyle w:val="CRCoverPage"/>
              <w:spacing w:after="0"/>
              <w:rPr>
                <w:sz w:val="8"/>
                <w:szCs w:val="8"/>
              </w:rPr>
            </w:pPr>
          </w:p>
        </w:tc>
      </w:tr>
      <w:tr w:rsidR="00FD385D" w14:paraId="33228F65" w14:textId="77777777">
        <w:tc>
          <w:tcPr>
            <w:tcW w:w="1843" w:type="dxa"/>
            <w:tcBorders>
              <w:left w:val="single" w:sz="4" w:space="0" w:color="auto"/>
            </w:tcBorders>
          </w:tcPr>
          <w:p w14:paraId="0FD06F4F" w14:textId="77777777" w:rsidR="00FD385D" w:rsidRDefault="003D778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4AD036" w14:textId="48335315" w:rsidR="00A54A57" w:rsidRDefault="00A54A57" w:rsidP="00A54A57">
            <w:pPr>
              <w:pStyle w:val="CRCoverPage"/>
              <w:spacing w:after="0"/>
              <w:ind w:left="100"/>
              <w:rPr>
                <w:rFonts w:eastAsia="宋体"/>
                <w:lang w:val="en-US" w:eastAsia="zh-CN"/>
              </w:rPr>
            </w:pPr>
            <w:r>
              <w:rPr>
                <w:rFonts w:eastAsia="宋体"/>
                <w:lang w:val="en-US" w:eastAsia="zh-CN"/>
              </w:rPr>
              <w:t>vivo</w:t>
            </w:r>
          </w:p>
        </w:tc>
      </w:tr>
      <w:tr w:rsidR="00FD385D" w14:paraId="5FDE7099" w14:textId="77777777">
        <w:tc>
          <w:tcPr>
            <w:tcW w:w="1843" w:type="dxa"/>
            <w:tcBorders>
              <w:left w:val="single" w:sz="4" w:space="0" w:color="auto"/>
            </w:tcBorders>
          </w:tcPr>
          <w:p w14:paraId="4FE3DF1F" w14:textId="77777777" w:rsidR="00FD385D" w:rsidRDefault="003D778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F38266" w14:textId="77777777" w:rsidR="00FD385D" w:rsidRDefault="003D7782">
            <w:pPr>
              <w:pStyle w:val="CRCoverPage"/>
              <w:spacing w:after="0"/>
              <w:ind w:left="100"/>
              <w:rPr>
                <w:rFonts w:eastAsia="宋体"/>
                <w:lang w:val="en-US" w:eastAsia="zh-CN"/>
              </w:rPr>
            </w:pPr>
            <w:r>
              <w:rPr>
                <w:rFonts w:eastAsia="宋体" w:hint="eastAsia"/>
                <w:lang w:val="en-US" w:eastAsia="zh-CN"/>
              </w:rPr>
              <w:t>SA2</w:t>
            </w:r>
          </w:p>
        </w:tc>
      </w:tr>
      <w:tr w:rsidR="00FD385D" w14:paraId="7ACA2D54" w14:textId="77777777">
        <w:tc>
          <w:tcPr>
            <w:tcW w:w="1843" w:type="dxa"/>
            <w:tcBorders>
              <w:left w:val="single" w:sz="4" w:space="0" w:color="auto"/>
            </w:tcBorders>
          </w:tcPr>
          <w:p w14:paraId="73928CFF" w14:textId="77777777" w:rsidR="00FD385D" w:rsidRDefault="00FD385D">
            <w:pPr>
              <w:pStyle w:val="CRCoverPage"/>
              <w:spacing w:after="0"/>
              <w:rPr>
                <w:b/>
                <w:i/>
                <w:sz w:val="8"/>
                <w:szCs w:val="8"/>
              </w:rPr>
            </w:pPr>
          </w:p>
        </w:tc>
        <w:tc>
          <w:tcPr>
            <w:tcW w:w="7797" w:type="dxa"/>
            <w:gridSpan w:val="10"/>
            <w:tcBorders>
              <w:right w:val="single" w:sz="4" w:space="0" w:color="auto"/>
            </w:tcBorders>
          </w:tcPr>
          <w:p w14:paraId="583816A9" w14:textId="77777777" w:rsidR="00FD385D" w:rsidRDefault="00FD385D">
            <w:pPr>
              <w:pStyle w:val="CRCoverPage"/>
              <w:spacing w:after="0"/>
              <w:rPr>
                <w:sz w:val="8"/>
                <w:szCs w:val="8"/>
              </w:rPr>
            </w:pPr>
          </w:p>
        </w:tc>
      </w:tr>
      <w:tr w:rsidR="00FD385D" w14:paraId="12F467E6" w14:textId="77777777">
        <w:tc>
          <w:tcPr>
            <w:tcW w:w="1843" w:type="dxa"/>
            <w:tcBorders>
              <w:left w:val="single" w:sz="4" w:space="0" w:color="auto"/>
            </w:tcBorders>
          </w:tcPr>
          <w:p w14:paraId="3939EAD9" w14:textId="77777777" w:rsidR="00FD385D" w:rsidRDefault="003D7782">
            <w:pPr>
              <w:pStyle w:val="CRCoverPage"/>
              <w:tabs>
                <w:tab w:val="right" w:pos="1759"/>
              </w:tabs>
              <w:spacing w:after="0"/>
              <w:rPr>
                <w:b/>
                <w:i/>
              </w:rPr>
            </w:pPr>
            <w:r>
              <w:rPr>
                <w:b/>
                <w:i/>
              </w:rPr>
              <w:t>Work item code:</w:t>
            </w:r>
          </w:p>
        </w:tc>
        <w:tc>
          <w:tcPr>
            <w:tcW w:w="3686" w:type="dxa"/>
            <w:gridSpan w:val="5"/>
            <w:shd w:val="pct30" w:color="FFFF00" w:fill="auto"/>
          </w:tcPr>
          <w:p w14:paraId="7DF36011" w14:textId="77777777" w:rsidR="00FD385D" w:rsidRDefault="003D7782">
            <w:pPr>
              <w:pStyle w:val="CRCoverPage"/>
              <w:spacing w:after="0"/>
              <w:ind w:left="100"/>
              <w:rPr>
                <w:rFonts w:eastAsia="宋体"/>
                <w:lang w:val="en-US" w:eastAsia="zh-CN"/>
              </w:rPr>
            </w:pPr>
            <w:proofErr w:type="spellStart"/>
            <w:r>
              <w:rPr>
                <w:rFonts w:eastAsia="宋体" w:hint="eastAsia"/>
                <w:lang w:val="en-US" w:eastAsia="zh-CN"/>
              </w:rPr>
              <w:t>EnergySys</w:t>
            </w:r>
            <w:proofErr w:type="spellEnd"/>
          </w:p>
        </w:tc>
        <w:tc>
          <w:tcPr>
            <w:tcW w:w="567" w:type="dxa"/>
            <w:tcBorders>
              <w:left w:val="nil"/>
            </w:tcBorders>
          </w:tcPr>
          <w:p w14:paraId="7CB97930" w14:textId="77777777" w:rsidR="00FD385D" w:rsidRDefault="00FD385D">
            <w:pPr>
              <w:pStyle w:val="CRCoverPage"/>
              <w:spacing w:after="0"/>
              <w:ind w:right="100"/>
            </w:pPr>
          </w:p>
        </w:tc>
        <w:tc>
          <w:tcPr>
            <w:tcW w:w="1417" w:type="dxa"/>
            <w:gridSpan w:val="3"/>
            <w:tcBorders>
              <w:left w:val="nil"/>
            </w:tcBorders>
          </w:tcPr>
          <w:p w14:paraId="726B20F1" w14:textId="77777777" w:rsidR="00FD385D" w:rsidRDefault="003D7782">
            <w:pPr>
              <w:pStyle w:val="CRCoverPage"/>
              <w:spacing w:after="0"/>
              <w:jc w:val="right"/>
            </w:pPr>
            <w:r>
              <w:rPr>
                <w:b/>
                <w:i/>
              </w:rPr>
              <w:t>Date:</w:t>
            </w:r>
          </w:p>
        </w:tc>
        <w:tc>
          <w:tcPr>
            <w:tcW w:w="2127" w:type="dxa"/>
            <w:tcBorders>
              <w:right w:val="single" w:sz="4" w:space="0" w:color="auto"/>
            </w:tcBorders>
            <w:shd w:val="pct30" w:color="FFFF00" w:fill="auto"/>
          </w:tcPr>
          <w:p w14:paraId="12DBBD28" w14:textId="22484E4E" w:rsidR="00FD385D" w:rsidRDefault="003D7782">
            <w:pPr>
              <w:pStyle w:val="CRCoverPage"/>
              <w:spacing w:after="0"/>
              <w:ind w:left="100"/>
              <w:rPr>
                <w:rFonts w:eastAsia="宋体"/>
                <w:lang w:val="en-US" w:eastAsia="zh-CN"/>
              </w:rPr>
            </w:pPr>
            <w:r>
              <w:rPr>
                <w:rFonts w:eastAsia="宋体" w:hint="eastAsia"/>
                <w:lang w:val="en-US" w:eastAsia="zh-CN"/>
              </w:rPr>
              <w:t>202</w:t>
            </w:r>
            <w:r w:rsidR="008F2DE1">
              <w:rPr>
                <w:rFonts w:eastAsia="宋体"/>
                <w:lang w:val="en-US" w:eastAsia="zh-CN"/>
              </w:rPr>
              <w:t>5</w:t>
            </w:r>
            <w:r>
              <w:rPr>
                <w:rFonts w:eastAsia="宋体" w:hint="eastAsia"/>
                <w:lang w:val="en-US" w:eastAsia="zh-CN"/>
              </w:rPr>
              <w:t>-</w:t>
            </w:r>
            <w:r w:rsidR="008F2DE1">
              <w:rPr>
                <w:rFonts w:eastAsia="宋体"/>
                <w:lang w:val="en-US" w:eastAsia="zh-CN"/>
              </w:rPr>
              <w:t>0</w:t>
            </w:r>
            <w:r w:rsidR="00497B7A">
              <w:rPr>
                <w:rFonts w:eastAsia="宋体"/>
                <w:lang w:val="en-US" w:eastAsia="zh-CN"/>
              </w:rPr>
              <w:t>2</w:t>
            </w:r>
            <w:r>
              <w:rPr>
                <w:rFonts w:eastAsia="宋体" w:hint="eastAsia"/>
                <w:lang w:val="en-US" w:eastAsia="zh-CN"/>
              </w:rPr>
              <w:t>-0</w:t>
            </w:r>
            <w:r w:rsidR="008F2DE1">
              <w:rPr>
                <w:rFonts w:eastAsia="宋体"/>
                <w:lang w:val="en-US" w:eastAsia="zh-CN"/>
              </w:rPr>
              <w:t>8</w:t>
            </w:r>
          </w:p>
        </w:tc>
      </w:tr>
      <w:tr w:rsidR="00FD385D" w14:paraId="219F85F5" w14:textId="77777777">
        <w:tc>
          <w:tcPr>
            <w:tcW w:w="1843" w:type="dxa"/>
            <w:tcBorders>
              <w:left w:val="single" w:sz="4" w:space="0" w:color="auto"/>
            </w:tcBorders>
          </w:tcPr>
          <w:p w14:paraId="45429728" w14:textId="77777777" w:rsidR="00FD385D" w:rsidRDefault="00FD385D">
            <w:pPr>
              <w:pStyle w:val="CRCoverPage"/>
              <w:spacing w:after="0"/>
              <w:rPr>
                <w:b/>
                <w:i/>
                <w:sz w:val="8"/>
                <w:szCs w:val="8"/>
              </w:rPr>
            </w:pPr>
          </w:p>
        </w:tc>
        <w:tc>
          <w:tcPr>
            <w:tcW w:w="1986" w:type="dxa"/>
            <w:gridSpan w:val="4"/>
          </w:tcPr>
          <w:p w14:paraId="26ADA0A4" w14:textId="77777777" w:rsidR="00FD385D" w:rsidRDefault="00FD385D">
            <w:pPr>
              <w:pStyle w:val="CRCoverPage"/>
              <w:spacing w:after="0"/>
              <w:rPr>
                <w:sz w:val="8"/>
                <w:szCs w:val="8"/>
              </w:rPr>
            </w:pPr>
          </w:p>
        </w:tc>
        <w:tc>
          <w:tcPr>
            <w:tcW w:w="2267" w:type="dxa"/>
            <w:gridSpan w:val="2"/>
          </w:tcPr>
          <w:p w14:paraId="6DF87583" w14:textId="77777777" w:rsidR="00FD385D" w:rsidRDefault="00FD385D">
            <w:pPr>
              <w:pStyle w:val="CRCoverPage"/>
              <w:spacing w:after="0"/>
              <w:rPr>
                <w:sz w:val="8"/>
                <w:szCs w:val="8"/>
              </w:rPr>
            </w:pPr>
          </w:p>
        </w:tc>
        <w:tc>
          <w:tcPr>
            <w:tcW w:w="1417" w:type="dxa"/>
            <w:gridSpan w:val="3"/>
          </w:tcPr>
          <w:p w14:paraId="6FC11CCC" w14:textId="77777777" w:rsidR="00FD385D" w:rsidRDefault="00FD385D">
            <w:pPr>
              <w:pStyle w:val="CRCoverPage"/>
              <w:spacing w:after="0"/>
              <w:rPr>
                <w:sz w:val="8"/>
                <w:szCs w:val="8"/>
              </w:rPr>
            </w:pPr>
          </w:p>
        </w:tc>
        <w:tc>
          <w:tcPr>
            <w:tcW w:w="2127" w:type="dxa"/>
            <w:tcBorders>
              <w:right w:val="single" w:sz="4" w:space="0" w:color="auto"/>
            </w:tcBorders>
          </w:tcPr>
          <w:p w14:paraId="5E7AA1D6" w14:textId="77777777" w:rsidR="00FD385D" w:rsidRDefault="00FD385D">
            <w:pPr>
              <w:pStyle w:val="CRCoverPage"/>
              <w:spacing w:after="0"/>
              <w:rPr>
                <w:sz w:val="8"/>
                <w:szCs w:val="8"/>
              </w:rPr>
            </w:pPr>
          </w:p>
        </w:tc>
      </w:tr>
      <w:tr w:rsidR="00FD385D" w14:paraId="05D8DB8D" w14:textId="77777777">
        <w:trPr>
          <w:cantSplit/>
        </w:trPr>
        <w:tc>
          <w:tcPr>
            <w:tcW w:w="1843" w:type="dxa"/>
            <w:tcBorders>
              <w:left w:val="single" w:sz="4" w:space="0" w:color="auto"/>
            </w:tcBorders>
          </w:tcPr>
          <w:p w14:paraId="7FE2BB1A" w14:textId="77777777" w:rsidR="00FD385D" w:rsidRDefault="003D7782">
            <w:pPr>
              <w:pStyle w:val="CRCoverPage"/>
              <w:tabs>
                <w:tab w:val="right" w:pos="1759"/>
              </w:tabs>
              <w:spacing w:after="0"/>
              <w:rPr>
                <w:b/>
                <w:i/>
              </w:rPr>
            </w:pPr>
            <w:r>
              <w:rPr>
                <w:b/>
                <w:i/>
              </w:rPr>
              <w:t>Category:</w:t>
            </w:r>
          </w:p>
        </w:tc>
        <w:tc>
          <w:tcPr>
            <w:tcW w:w="851" w:type="dxa"/>
            <w:shd w:val="pct30" w:color="FFFF00" w:fill="auto"/>
          </w:tcPr>
          <w:p w14:paraId="3830D001" w14:textId="39507D6E" w:rsidR="00FD385D" w:rsidRDefault="008F2DE1">
            <w:pPr>
              <w:pStyle w:val="CRCoverPage"/>
              <w:spacing w:after="0"/>
              <w:ind w:left="100" w:right="-609"/>
              <w:rPr>
                <w:rFonts w:eastAsia="宋体"/>
                <w:b/>
                <w:lang w:eastAsia="zh-CN"/>
              </w:rPr>
            </w:pPr>
            <w:r>
              <w:rPr>
                <w:rFonts w:eastAsia="宋体"/>
                <w:b/>
                <w:bCs/>
                <w:lang w:val="en-US" w:eastAsia="zh-CN"/>
              </w:rPr>
              <w:t>F</w:t>
            </w:r>
          </w:p>
        </w:tc>
        <w:tc>
          <w:tcPr>
            <w:tcW w:w="3402" w:type="dxa"/>
            <w:gridSpan w:val="5"/>
            <w:tcBorders>
              <w:left w:val="nil"/>
            </w:tcBorders>
          </w:tcPr>
          <w:p w14:paraId="43A87E12" w14:textId="77777777" w:rsidR="00FD385D" w:rsidRDefault="00FD385D">
            <w:pPr>
              <w:pStyle w:val="CRCoverPage"/>
              <w:spacing w:after="0"/>
            </w:pPr>
          </w:p>
        </w:tc>
        <w:tc>
          <w:tcPr>
            <w:tcW w:w="1417" w:type="dxa"/>
            <w:gridSpan w:val="3"/>
            <w:tcBorders>
              <w:left w:val="nil"/>
            </w:tcBorders>
          </w:tcPr>
          <w:p w14:paraId="31F94BDC" w14:textId="77777777" w:rsidR="00FD385D" w:rsidRDefault="003D7782">
            <w:pPr>
              <w:pStyle w:val="CRCoverPage"/>
              <w:spacing w:after="0"/>
              <w:jc w:val="right"/>
              <w:rPr>
                <w:b/>
                <w:i/>
              </w:rPr>
            </w:pPr>
            <w:r>
              <w:rPr>
                <w:b/>
                <w:i/>
              </w:rPr>
              <w:t>Release:</w:t>
            </w:r>
          </w:p>
        </w:tc>
        <w:tc>
          <w:tcPr>
            <w:tcW w:w="2127" w:type="dxa"/>
            <w:tcBorders>
              <w:right w:val="single" w:sz="4" w:space="0" w:color="auto"/>
            </w:tcBorders>
            <w:shd w:val="pct30" w:color="FFFF00" w:fill="auto"/>
          </w:tcPr>
          <w:p w14:paraId="43E01029" w14:textId="77777777" w:rsidR="00FD385D" w:rsidRDefault="003D7782">
            <w:pPr>
              <w:pStyle w:val="CRCoverPage"/>
              <w:spacing w:after="0"/>
              <w:ind w:left="100"/>
              <w:rPr>
                <w:rFonts w:eastAsia="宋体"/>
                <w:lang w:val="en-US" w:eastAsia="zh-CN"/>
              </w:rPr>
            </w:pPr>
            <w:r>
              <w:rPr>
                <w:rFonts w:eastAsia="宋体" w:hint="eastAsia"/>
                <w:lang w:val="en-US" w:eastAsia="zh-CN"/>
              </w:rPr>
              <w:t>Rel-1</w:t>
            </w:r>
            <w:r>
              <w:rPr>
                <w:rFonts w:eastAsia="宋体"/>
                <w:lang w:val="en-US" w:eastAsia="zh-CN"/>
              </w:rPr>
              <w:t>9</w:t>
            </w:r>
          </w:p>
        </w:tc>
      </w:tr>
      <w:tr w:rsidR="00FD385D" w14:paraId="1AFC1A0E" w14:textId="77777777">
        <w:tc>
          <w:tcPr>
            <w:tcW w:w="1843" w:type="dxa"/>
            <w:tcBorders>
              <w:left w:val="single" w:sz="4" w:space="0" w:color="auto"/>
              <w:bottom w:val="single" w:sz="4" w:space="0" w:color="auto"/>
            </w:tcBorders>
          </w:tcPr>
          <w:p w14:paraId="6B6B5DDA" w14:textId="77777777" w:rsidR="00FD385D" w:rsidRDefault="00FD385D">
            <w:pPr>
              <w:pStyle w:val="CRCoverPage"/>
              <w:spacing w:after="0"/>
              <w:rPr>
                <w:b/>
                <w:i/>
              </w:rPr>
            </w:pPr>
          </w:p>
        </w:tc>
        <w:tc>
          <w:tcPr>
            <w:tcW w:w="4677" w:type="dxa"/>
            <w:gridSpan w:val="8"/>
            <w:tcBorders>
              <w:bottom w:val="single" w:sz="4" w:space="0" w:color="auto"/>
            </w:tcBorders>
          </w:tcPr>
          <w:p w14:paraId="10FC65CA" w14:textId="77777777" w:rsidR="00FD385D" w:rsidRDefault="003D778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D9B7F2" w14:textId="77777777" w:rsidR="00FD385D" w:rsidRDefault="003D7782">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64729647" w14:textId="77777777" w:rsidR="00FD385D" w:rsidRDefault="003D778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D385D" w14:paraId="733CE816" w14:textId="77777777">
        <w:tc>
          <w:tcPr>
            <w:tcW w:w="1843" w:type="dxa"/>
          </w:tcPr>
          <w:p w14:paraId="54805304" w14:textId="77777777" w:rsidR="00FD385D" w:rsidRDefault="00FD385D">
            <w:pPr>
              <w:pStyle w:val="CRCoverPage"/>
              <w:spacing w:after="0"/>
              <w:rPr>
                <w:b/>
                <w:i/>
                <w:sz w:val="8"/>
                <w:szCs w:val="8"/>
              </w:rPr>
            </w:pPr>
          </w:p>
        </w:tc>
        <w:tc>
          <w:tcPr>
            <w:tcW w:w="7797" w:type="dxa"/>
            <w:gridSpan w:val="10"/>
          </w:tcPr>
          <w:p w14:paraId="59FDA8AD" w14:textId="77777777" w:rsidR="00FD385D" w:rsidRDefault="00FD385D">
            <w:pPr>
              <w:pStyle w:val="CRCoverPage"/>
              <w:spacing w:after="0"/>
              <w:rPr>
                <w:sz w:val="8"/>
                <w:szCs w:val="8"/>
              </w:rPr>
            </w:pPr>
          </w:p>
        </w:tc>
      </w:tr>
      <w:tr w:rsidR="00FD385D" w14:paraId="55205D36" w14:textId="77777777">
        <w:tc>
          <w:tcPr>
            <w:tcW w:w="2694" w:type="dxa"/>
            <w:gridSpan w:val="2"/>
            <w:tcBorders>
              <w:top w:val="single" w:sz="4" w:space="0" w:color="auto"/>
              <w:left w:val="single" w:sz="4" w:space="0" w:color="auto"/>
            </w:tcBorders>
          </w:tcPr>
          <w:p w14:paraId="02A07BC6" w14:textId="77777777" w:rsidR="00FD385D" w:rsidRDefault="003D778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5AA7952" w14:textId="19ABD2F3" w:rsidR="00886B73" w:rsidRDefault="00886B73" w:rsidP="00886B73">
            <w:pPr>
              <w:pStyle w:val="EditorsNote"/>
              <w:numPr>
                <w:ilvl w:val="0"/>
                <w:numId w:val="8"/>
              </w:numPr>
            </w:pPr>
            <w:r>
              <w:t>Editor's note:</w:t>
            </w:r>
            <w:r>
              <w:tab/>
              <w:t>The indicator is expected to select an energy saving strategy for the UE in the system. Whether there are multiple values of the indicator is FFS.</w:t>
            </w:r>
          </w:p>
          <w:p w14:paraId="151A1BD5" w14:textId="4DD0388B" w:rsidR="00886B73" w:rsidRDefault="00187F2E" w:rsidP="00310FC3">
            <w:pPr>
              <w:pStyle w:val="EditorsNote"/>
              <w:ind w:left="0" w:firstLine="0"/>
            </w:pPr>
            <w:r w:rsidRPr="00310FC3">
              <w:rPr>
                <w:rFonts w:eastAsiaTheme="minorEastAsia" w:hint="eastAsia"/>
                <w:color w:val="auto"/>
                <w:lang w:eastAsia="zh-CN"/>
              </w:rPr>
              <w:t>R</w:t>
            </w:r>
            <w:r w:rsidRPr="00310FC3">
              <w:rPr>
                <w:rFonts w:eastAsiaTheme="minorEastAsia"/>
                <w:color w:val="auto"/>
                <w:lang w:eastAsia="zh-CN"/>
              </w:rPr>
              <w:t>egards to this EN, considering that the network may deploy different network energy saving actions, the value of the indicator could correspond to certain energy saving action. This would give the subscriber the flexibility to indicate which network energy saving action he would like t</w:t>
            </w:r>
            <w:r w:rsidR="00310FC3" w:rsidRPr="00310FC3">
              <w:rPr>
                <w:rFonts w:eastAsiaTheme="minorEastAsia"/>
                <w:color w:val="auto"/>
                <w:lang w:eastAsia="zh-CN"/>
              </w:rPr>
              <w:t>o support</w:t>
            </w:r>
            <w:r w:rsidRPr="00310FC3">
              <w:rPr>
                <w:rFonts w:eastAsiaTheme="minorEastAsia"/>
                <w:color w:val="auto"/>
                <w:lang w:eastAsia="zh-CN"/>
              </w:rPr>
              <w:t xml:space="preserve"> in the subscription.</w:t>
            </w:r>
            <w:r w:rsidR="00310FC3" w:rsidRPr="00310FC3">
              <w:rPr>
                <w:rFonts w:eastAsiaTheme="minorEastAsia"/>
                <w:color w:val="auto"/>
                <w:lang w:eastAsia="zh-CN"/>
              </w:rPr>
              <w:t xml:space="preserve"> Of cause, this would depend on the operator deployments. So it is proposed to add the descriptions to </w:t>
            </w:r>
            <w:proofErr w:type="spellStart"/>
            <w:r w:rsidR="00310FC3" w:rsidRPr="00310FC3">
              <w:rPr>
                <w:rFonts w:eastAsiaTheme="minorEastAsia"/>
                <w:color w:val="auto"/>
                <w:lang w:eastAsia="zh-CN"/>
              </w:rPr>
              <w:t>sovle</w:t>
            </w:r>
            <w:proofErr w:type="spellEnd"/>
            <w:r w:rsidR="00310FC3" w:rsidRPr="00310FC3">
              <w:rPr>
                <w:rFonts w:eastAsiaTheme="minorEastAsia"/>
                <w:color w:val="auto"/>
                <w:lang w:eastAsia="zh-CN"/>
              </w:rPr>
              <w:t xml:space="preserve"> this EN.</w:t>
            </w:r>
          </w:p>
          <w:p w14:paraId="1CA4C270" w14:textId="0C34D441" w:rsidR="001F34A4" w:rsidRDefault="001F34A4" w:rsidP="00886B73">
            <w:pPr>
              <w:pStyle w:val="EditorsNote"/>
              <w:numPr>
                <w:ilvl w:val="0"/>
                <w:numId w:val="8"/>
              </w:numPr>
            </w:pPr>
            <w:r>
              <w:t>Editor's note:</w:t>
            </w:r>
            <w:r>
              <w:tab/>
              <w:t>A notification for the energy related information, if any, should not be provided from the UDM/UDR. Whether the notification for the energy related information from the EIF is provided to the PCF and what are the notification details, are FFS.</w:t>
            </w:r>
          </w:p>
          <w:p w14:paraId="77C3FD81" w14:textId="77777777" w:rsidR="001F34A4" w:rsidRDefault="001F34A4" w:rsidP="001F34A4">
            <w:pPr>
              <w:pStyle w:val="CRCoverPage"/>
              <w:spacing w:after="0"/>
              <w:rPr>
                <w:rFonts w:eastAsia="微软雅黑" w:cs="Arial"/>
                <w:lang w:eastAsia="zh-CN"/>
              </w:rPr>
            </w:pPr>
            <w:r>
              <w:rPr>
                <w:rFonts w:eastAsia="微软雅黑" w:cs="Arial"/>
                <w:lang w:eastAsia="zh-CN"/>
              </w:rPr>
              <w:t xml:space="preserve">Regards to the above EN, the energy saving indicator is not enough for the PCF to make policy control. The PCF also need to take the energy consumption information of the UE into consideration to better decide the policies for network energy saving. So this paper proposes to add the notification from EIF to PCF to </w:t>
            </w:r>
            <w:proofErr w:type="spellStart"/>
            <w:r>
              <w:rPr>
                <w:rFonts w:eastAsia="微软雅黑" w:cs="Arial"/>
                <w:lang w:eastAsia="zh-CN"/>
              </w:rPr>
              <w:t>sovle</w:t>
            </w:r>
            <w:proofErr w:type="spellEnd"/>
            <w:r>
              <w:rPr>
                <w:rFonts w:eastAsia="微软雅黑" w:cs="Arial"/>
                <w:lang w:eastAsia="zh-CN"/>
              </w:rPr>
              <w:t xml:space="preserve"> this EN.</w:t>
            </w:r>
          </w:p>
          <w:p w14:paraId="34E12E42" w14:textId="77777777" w:rsidR="001F34A4" w:rsidRPr="00C365DF" w:rsidRDefault="001F34A4" w:rsidP="001F34A4">
            <w:pPr>
              <w:pStyle w:val="CRCoverPage"/>
              <w:spacing w:after="0"/>
              <w:ind w:left="400" w:hangingChars="200" w:hanging="400"/>
              <w:rPr>
                <w:rFonts w:eastAsia="微软雅黑" w:cs="Arial"/>
                <w:lang w:eastAsia="zh-CN"/>
              </w:rPr>
            </w:pPr>
          </w:p>
          <w:p w14:paraId="7C835352" w14:textId="0BE77F04" w:rsidR="00E12E51" w:rsidRPr="000D472F" w:rsidRDefault="00E12E51" w:rsidP="00A12BB6">
            <w:pPr>
              <w:pStyle w:val="CRCoverPage"/>
              <w:spacing w:after="0"/>
              <w:rPr>
                <w:rFonts w:eastAsia="微软雅黑" w:cs="Arial"/>
                <w:lang w:eastAsia="zh-CN"/>
              </w:rPr>
            </w:pPr>
          </w:p>
        </w:tc>
      </w:tr>
      <w:tr w:rsidR="00FD385D" w14:paraId="690394EB" w14:textId="77777777">
        <w:tc>
          <w:tcPr>
            <w:tcW w:w="2694" w:type="dxa"/>
            <w:gridSpan w:val="2"/>
            <w:tcBorders>
              <w:left w:val="single" w:sz="4" w:space="0" w:color="auto"/>
            </w:tcBorders>
          </w:tcPr>
          <w:p w14:paraId="55A4B429" w14:textId="77777777" w:rsidR="00FD385D" w:rsidRDefault="00FD385D">
            <w:pPr>
              <w:pStyle w:val="CRCoverPage"/>
              <w:spacing w:after="0"/>
              <w:rPr>
                <w:b/>
                <w:i/>
                <w:sz w:val="8"/>
                <w:szCs w:val="8"/>
                <w:lang w:eastAsia="zh-CN"/>
              </w:rPr>
            </w:pPr>
          </w:p>
        </w:tc>
        <w:tc>
          <w:tcPr>
            <w:tcW w:w="6946" w:type="dxa"/>
            <w:gridSpan w:val="9"/>
            <w:tcBorders>
              <w:right w:val="single" w:sz="4" w:space="0" w:color="auto"/>
            </w:tcBorders>
          </w:tcPr>
          <w:p w14:paraId="2AA0770A" w14:textId="77777777" w:rsidR="00FD385D" w:rsidRDefault="00FD385D">
            <w:pPr>
              <w:pStyle w:val="CRCoverPage"/>
              <w:spacing w:after="0"/>
              <w:rPr>
                <w:sz w:val="8"/>
                <w:szCs w:val="8"/>
                <w:lang w:eastAsia="zh-CN"/>
              </w:rPr>
            </w:pPr>
          </w:p>
        </w:tc>
      </w:tr>
      <w:tr w:rsidR="00FD385D" w14:paraId="4EC28B2E" w14:textId="77777777">
        <w:tc>
          <w:tcPr>
            <w:tcW w:w="2694" w:type="dxa"/>
            <w:gridSpan w:val="2"/>
            <w:tcBorders>
              <w:left w:val="single" w:sz="4" w:space="0" w:color="auto"/>
            </w:tcBorders>
          </w:tcPr>
          <w:p w14:paraId="4974F6DA" w14:textId="77777777" w:rsidR="00FD385D" w:rsidRDefault="003D778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106D21" w14:textId="3FCAFD5D" w:rsidR="005206A8" w:rsidRDefault="00AF7EC1" w:rsidP="007A0A3E">
            <w:pPr>
              <w:pStyle w:val="CRCoverPage"/>
              <w:numPr>
                <w:ilvl w:val="0"/>
                <w:numId w:val="7"/>
              </w:numPr>
              <w:spacing w:after="0"/>
              <w:rPr>
                <w:rFonts w:eastAsia="宋体"/>
                <w:lang w:val="en-US" w:eastAsia="zh-CN"/>
              </w:rPr>
            </w:pPr>
            <w:r>
              <w:rPr>
                <w:rFonts w:eastAsia="宋体" w:hint="eastAsia"/>
                <w:lang w:val="en-US" w:eastAsia="zh-CN"/>
              </w:rPr>
              <w:t>I</w:t>
            </w:r>
            <w:r>
              <w:rPr>
                <w:rFonts w:eastAsia="宋体"/>
                <w:lang w:val="en-US" w:eastAsia="zh-CN"/>
              </w:rPr>
              <w:t xml:space="preserve">n clause 5.51.5, it is proposed to add the descriptions related with the energy saving indicators. </w:t>
            </w:r>
          </w:p>
          <w:p w14:paraId="272EF039" w14:textId="2EE664F2" w:rsidR="007A0A3E" w:rsidRDefault="007A0A3E" w:rsidP="007A0A3E">
            <w:pPr>
              <w:pStyle w:val="CRCoverPage"/>
              <w:numPr>
                <w:ilvl w:val="0"/>
                <w:numId w:val="7"/>
              </w:numPr>
              <w:spacing w:after="0"/>
              <w:rPr>
                <w:rFonts w:eastAsia="宋体"/>
                <w:lang w:val="en-US" w:eastAsia="zh-CN"/>
              </w:rPr>
            </w:pPr>
            <w:r>
              <w:rPr>
                <w:rFonts w:eastAsiaTheme="minorEastAsia"/>
                <w:lang w:eastAsia="zh-CN"/>
              </w:rPr>
              <w:t xml:space="preserve">In clause 5.51.6, regards to the </w:t>
            </w:r>
            <w:r w:rsidR="00A43597">
              <w:t>Editor's note</w:t>
            </w:r>
            <w:r>
              <w:rPr>
                <w:rFonts w:eastAsiaTheme="minorEastAsia"/>
                <w:lang w:eastAsia="zh-CN"/>
              </w:rPr>
              <w:t xml:space="preserve">, the paper proposes that the EIF notification to PCF </w:t>
            </w:r>
            <w:r w:rsidR="00DC5E1D">
              <w:rPr>
                <w:rFonts w:eastAsiaTheme="minorEastAsia"/>
                <w:lang w:eastAsia="zh-CN"/>
              </w:rPr>
              <w:t xml:space="preserve">is needed </w:t>
            </w:r>
            <w:r>
              <w:rPr>
                <w:rFonts w:eastAsiaTheme="minorEastAsia"/>
                <w:lang w:eastAsia="zh-CN"/>
              </w:rPr>
              <w:t>for better policy control.</w:t>
            </w:r>
          </w:p>
        </w:tc>
      </w:tr>
      <w:tr w:rsidR="00FD385D" w14:paraId="472858FD" w14:textId="77777777">
        <w:tc>
          <w:tcPr>
            <w:tcW w:w="2694" w:type="dxa"/>
            <w:gridSpan w:val="2"/>
            <w:tcBorders>
              <w:left w:val="single" w:sz="4" w:space="0" w:color="auto"/>
            </w:tcBorders>
          </w:tcPr>
          <w:p w14:paraId="186240B3" w14:textId="77777777" w:rsidR="00FD385D" w:rsidRDefault="00FD385D">
            <w:pPr>
              <w:pStyle w:val="CRCoverPage"/>
              <w:spacing w:after="0"/>
              <w:rPr>
                <w:b/>
                <w:i/>
                <w:sz w:val="8"/>
                <w:szCs w:val="8"/>
              </w:rPr>
            </w:pPr>
          </w:p>
        </w:tc>
        <w:tc>
          <w:tcPr>
            <w:tcW w:w="6946" w:type="dxa"/>
            <w:gridSpan w:val="9"/>
            <w:tcBorders>
              <w:right w:val="single" w:sz="4" w:space="0" w:color="auto"/>
            </w:tcBorders>
          </w:tcPr>
          <w:p w14:paraId="0C58D677" w14:textId="77777777" w:rsidR="00FD385D" w:rsidRDefault="00FD385D">
            <w:pPr>
              <w:pStyle w:val="CRCoverPage"/>
              <w:spacing w:after="0"/>
              <w:rPr>
                <w:sz w:val="8"/>
                <w:szCs w:val="8"/>
              </w:rPr>
            </w:pPr>
          </w:p>
        </w:tc>
      </w:tr>
      <w:tr w:rsidR="00FD385D" w14:paraId="191F76B0" w14:textId="77777777">
        <w:tc>
          <w:tcPr>
            <w:tcW w:w="2694" w:type="dxa"/>
            <w:gridSpan w:val="2"/>
            <w:tcBorders>
              <w:left w:val="single" w:sz="4" w:space="0" w:color="auto"/>
              <w:bottom w:val="single" w:sz="4" w:space="0" w:color="auto"/>
            </w:tcBorders>
          </w:tcPr>
          <w:p w14:paraId="71EABFDE" w14:textId="77777777" w:rsidR="00FD385D" w:rsidRDefault="003D778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CF9F4F" w14:textId="21B39A4F" w:rsidR="00FD385D" w:rsidRDefault="00DC5E1D" w:rsidP="00F61763">
            <w:pPr>
              <w:pStyle w:val="CRCoverPage"/>
              <w:spacing w:after="0"/>
              <w:rPr>
                <w:rFonts w:eastAsia="宋体"/>
                <w:lang w:val="en-US" w:eastAsia="zh-CN"/>
              </w:rPr>
            </w:pPr>
            <w:r>
              <w:rPr>
                <w:rFonts w:eastAsia="宋体"/>
                <w:lang w:val="en-US" w:eastAsia="zh-CN"/>
              </w:rPr>
              <w:t xml:space="preserve">The </w:t>
            </w:r>
            <w:r w:rsidR="00A43597">
              <w:t>Editor's note</w:t>
            </w:r>
            <w:r>
              <w:rPr>
                <w:rFonts w:eastAsia="宋体"/>
                <w:lang w:val="en-US" w:eastAsia="zh-CN"/>
              </w:rPr>
              <w:t>s are not solved.</w:t>
            </w:r>
          </w:p>
        </w:tc>
      </w:tr>
      <w:tr w:rsidR="00FD385D" w14:paraId="235175D0" w14:textId="77777777">
        <w:tc>
          <w:tcPr>
            <w:tcW w:w="2694" w:type="dxa"/>
            <w:gridSpan w:val="2"/>
          </w:tcPr>
          <w:p w14:paraId="6719015F" w14:textId="77777777" w:rsidR="00FD385D" w:rsidRDefault="00FD385D">
            <w:pPr>
              <w:pStyle w:val="CRCoverPage"/>
              <w:spacing w:after="0"/>
              <w:rPr>
                <w:b/>
                <w:i/>
                <w:sz w:val="8"/>
                <w:szCs w:val="8"/>
              </w:rPr>
            </w:pPr>
          </w:p>
        </w:tc>
        <w:tc>
          <w:tcPr>
            <w:tcW w:w="6946" w:type="dxa"/>
            <w:gridSpan w:val="9"/>
          </w:tcPr>
          <w:p w14:paraId="455685A2" w14:textId="77777777" w:rsidR="00FD385D" w:rsidRDefault="00FD385D">
            <w:pPr>
              <w:pStyle w:val="CRCoverPage"/>
              <w:spacing w:after="0"/>
              <w:rPr>
                <w:sz w:val="8"/>
                <w:szCs w:val="8"/>
              </w:rPr>
            </w:pPr>
          </w:p>
        </w:tc>
      </w:tr>
      <w:tr w:rsidR="00FD385D" w14:paraId="5DDEF735" w14:textId="77777777">
        <w:tc>
          <w:tcPr>
            <w:tcW w:w="2694" w:type="dxa"/>
            <w:gridSpan w:val="2"/>
            <w:tcBorders>
              <w:top w:val="single" w:sz="4" w:space="0" w:color="auto"/>
              <w:left w:val="single" w:sz="4" w:space="0" w:color="auto"/>
            </w:tcBorders>
          </w:tcPr>
          <w:p w14:paraId="07217DDD" w14:textId="77777777" w:rsidR="00FD385D" w:rsidRDefault="003D778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AE63DD6" w14:textId="50DFB878" w:rsidR="00FD385D" w:rsidRDefault="00DC5E1D">
            <w:pPr>
              <w:pStyle w:val="CRCoverPage"/>
              <w:spacing w:after="0"/>
              <w:ind w:left="100"/>
              <w:rPr>
                <w:rFonts w:eastAsia="宋体"/>
                <w:lang w:val="en-US" w:eastAsia="zh-CN"/>
              </w:rPr>
            </w:pPr>
            <w:r>
              <w:rPr>
                <w:rFonts w:eastAsia="宋体" w:hint="eastAsia"/>
                <w:lang w:val="en-US" w:eastAsia="zh-CN"/>
              </w:rPr>
              <w:t>5</w:t>
            </w:r>
            <w:r>
              <w:rPr>
                <w:rFonts w:eastAsia="宋体"/>
                <w:lang w:val="en-US" w:eastAsia="zh-CN"/>
              </w:rPr>
              <w:t>.51.5, 5.51.6</w:t>
            </w:r>
          </w:p>
        </w:tc>
      </w:tr>
      <w:tr w:rsidR="00FD385D" w14:paraId="59913B06" w14:textId="77777777">
        <w:tc>
          <w:tcPr>
            <w:tcW w:w="2694" w:type="dxa"/>
            <w:gridSpan w:val="2"/>
            <w:tcBorders>
              <w:left w:val="single" w:sz="4" w:space="0" w:color="auto"/>
            </w:tcBorders>
          </w:tcPr>
          <w:p w14:paraId="4DBE9C7F" w14:textId="77777777" w:rsidR="00FD385D" w:rsidRDefault="00FD385D">
            <w:pPr>
              <w:pStyle w:val="CRCoverPage"/>
              <w:spacing w:after="0"/>
              <w:rPr>
                <w:b/>
                <w:i/>
                <w:sz w:val="8"/>
                <w:szCs w:val="8"/>
              </w:rPr>
            </w:pPr>
          </w:p>
        </w:tc>
        <w:tc>
          <w:tcPr>
            <w:tcW w:w="6946" w:type="dxa"/>
            <w:gridSpan w:val="9"/>
            <w:tcBorders>
              <w:right w:val="single" w:sz="4" w:space="0" w:color="auto"/>
            </w:tcBorders>
          </w:tcPr>
          <w:p w14:paraId="248691B9" w14:textId="77777777" w:rsidR="00FD385D" w:rsidRDefault="00FD385D">
            <w:pPr>
              <w:pStyle w:val="CRCoverPage"/>
              <w:spacing w:after="0"/>
              <w:rPr>
                <w:sz w:val="8"/>
                <w:szCs w:val="8"/>
              </w:rPr>
            </w:pPr>
          </w:p>
        </w:tc>
      </w:tr>
      <w:tr w:rsidR="00FD385D" w14:paraId="0ED9BF12" w14:textId="77777777">
        <w:tc>
          <w:tcPr>
            <w:tcW w:w="2694" w:type="dxa"/>
            <w:gridSpan w:val="2"/>
            <w:tcBorders>
              <w:left w:val="single" w:sz="4" w:space="0" w:color="auto"/>
            </w:tcBorders>
          </w:tcPr>
          <w:p w14:paraId="339246B2" w14:textId="77777777" w:rsidR="00FD385D" w:rsidRDefault="00FD385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AEFBA0" w14:textId="77777777" w:rsidR="00FD385D" w:rsidRDefault="003D778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F7DE41" w14:textId="77777777" w:rsidR="00FD385D" w:rsidRDefault="003D7782">
            <w:pPr>
              <w:pStyle w:val="CRCoverPage"/>
              <w:spacing w:after="0"/>
              <w:jc w:val="center"/>
              <w:rPr>
                <w:b/>
                <w:caps/>
              </w:rPr>
            </w:pPr>
            <w:r>
              <w:rPr>
                <w:b/>
                <w:caps/>
              </w:rPr>
              <w:t>N</w:t>
            </w:r>
          </w:p>
        </w:tc>
        <w:tc>
          <w:tcPr>
            <w:tcW w:w="2977" w:type="dxa"/>
            <w:gridSpan w:val="4"/>
          </w:tcPr>
          <w:p w14:paraId="1C160EC6" w14:textId="77777777" w:rsidR="00FD385D" w:rsidRDefault="00FD385D">
            <w:pPr>
              <w:pStyle w:val="CRCoverPage"/>
              <w:tabs>
                <w:tab w:val="right" w:pos="2893"/>
              </w:tabs>
              <w:spacing w:after="0"/>
            </w:pPr>
          </w:p>
        </w:tc>
        <w:tc>
          <w:tcPr>
            <w:tcW w:w="3401" w:type="dxa"/>
            <w:gridSpan w:val="3"/>
            <w:tcBorders>
              <w:right w:val="single" w:sz="4" w:space="0" w:color="auto"/>
            </w:tcBorders>
            <w:shd w:val="clear" w:color="FFFF00" w:fill="auto"/>
          </w:tcPr>
          <w:p w14:paraId="15418D63" w14:textId="77777777" w:rsidR="00FD385D" w:rsidRDefault="00FD385D">
            <w:pPr>
              <w:pStyle w:val="CRCoverPage"/>
              <w:spacing w:after="0"/>
              <w:ind w:left="99"/>
            </w:pPr>
          </w:p>
        </w:tc>
      </w:tr>
      <w:tr w:rsidR="00FD385D" w14:paraId="7B220E54" w14:textId="77777777">
        <w:tc>
          <w:tcPr>
            <w:tcW w:w="2694" w:type="dxa"/>
            <w:gridSpan w:val="2"/>
            <w:tcBorders>
              <w:left w:val="single" w:sz="4" w:space="0" w:color="auto"/>
            </w:tcBorders>
          </w:tcPr>
          <w:p w14:paraId="5283E08B" w14:textId="77777777" w:rsidR="00FD385D" w:rsidRDefault="003D778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84A0785" w14:textId="77777777" w:rsidR="00FD385D" w:rsidRDefault="00FD385D">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F36AF" w14:textId="77777777" w:rsidR="00FD385D" w:rsidRDefault="003D7782">
            <w:pPr>
              <w:pStyle w:val="CRCoverPage"/>
              <w:spacing w:after="0"/>
              <w:jc w:val="center"/>
              <w:rPr>
                <w:b/>
                <w:caps/>
              </w:rPr>
            </w:pPr>
            <w:r>
              <w:rPr>
                <w:rFonts w:eastAsia="宋体" w:hint="eastAsia"/>
                <w:b/>
                <w:caps/>
                <w:lang w:val="en-US" w:eastAsia="zh-CN"/>
              </w:rPr>
              <w:t>X</w:t>
            </w:r>
          </w:p>
        </w:tc>
        <w:tc>
          <w:tcPr>
            <w:tcW w:w="2977" w:type="dxa"/>
            <w:gridSpan w:val="4"/>
          </w:tcPr>
          <w:p w14:paraId="51B1A859" w14:textId="77777777" w:rsidR="00FD385D" w:rsidRDefault="003D778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9430D4" w14:textId="77777777" w:rsidR="00FD385D" w:rsidRDefault="003D7782">
            <w:pPr>
              <w:pStyle w:val="CRCoverPage"/>
              <w:spacing w:after="0"/>
              <w:ind w:left="99"/>
            </w:pPr>
            <w:r>
              <w:t>TS/TR ... CR ...</w:t>
            </w:r>
          </w:p>
        </w:tc>
      </w:tr>
      <w:tr w:rsidR="00FD385D" w14:paraId="44C6CE35" w14:textId="77777777">
        <w:tc>
          <w:tcPr>
            <w:tcW w:w="2694" w:type="dxa"/>
            <w:gridSpan w:val="2"/>
            <w:tcBorders>
              <w:left w:val="single" w:sz="4" w:space="0" w:color="auto"/>
            </w:tcBorders>
          </w:tcPr>
          <w:p w14:paraId="648C9A22" w14:textId="77777777" w:rsidR="00FD385D" w:rsidRDefault="003D778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10200AB" w14:textId="77777777" w:rsidR="00FD385D" w:rsidRDefault="00FD38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4C54" w14:textId="77777777" w:rsidR="00FD385D" w:rsidRDefault="003D778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BDD12CC" w14:textId="77777777" w:rsidR="00FD385D" w:rsidRDefault="003D7782">
            <w:pPr>
              <w:pStyle w:val="CRCoverPage"/>
              <w:spacing w:after="0"/>
            </w:pPr>
            <w:r>
              <w:t xml:space="preserve"> Test specifications</w:t>
            </w:r>
          </w:p>
        </w:tc>
        <w:tc>
          <w:tcPr>
            <w:tcW w:w="3401" w:type="dxa"/>
            <w:gridSpan w:val="3"/>
            <w:tcBorders>
              <w:right w:val="single" w:sz="4" w:space="0" w:color="auto"/>
            </w:tcBorders>
            <w:shd w:val="pct30" w:color="FFFF00" w:fill="auto"/>
          </w:tcPr>
          <w:p w14:paraId="1B271113" w14:textId="77777777" w:rsidR="00FD385D" w:rsidRDefault="003D7782">
            <w:pPr>
              <w:pStyle w:val="CRCoverPage"/>
              <w:spacing w:after="0"/>
              <w:ind w:left="99"/>
            </w:pPr>
            <w:r>
              <w:t>TS/TR ... CR ...</w:t>
            </w:r>
          </w:p>
        </w:tc>
      </w:tr>
      <w:tr w:rsidR="00FD385D" w14:paraId="1F7F69DF" w14:textId="77777777">
        <w:tc>
          <w:tcPr>
            <w:tcW w:w="2694" w:type="dxa"/>
            <w:gridSpan w:val="2"/>
            <w:tcBorders>
              <w:left w:val="single" w:sz="4" w:space="0" w:color="auto"/>
            </w:tcBorders>
          </w:tcPr>
          <w:p w14:paraId="19E1ABF6" w14:textId="77777777" w:rsidR="00FD385D" w:rsidRDefault="003D778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18EB4A4" w14:textId="77777777" w:rsidR="00FD385D" w:rsidRDefault="00FD38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4BADD" w14:textId="77777777" w:rsidR="00FD385D" w:rsidRDefault="003D778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2718E78" w14:textId="77777777" w:rsidR="00FD385D" w:rsidRDefault="003D7782">
            <w:pPr>
              <w:pStyle w:val="CRCoverPage"/>
              <w:spacing w:after="0"/>
            </w:pPr>
            <w:r>
              <w:t xml:space="preserve"> O&amp;M Specifications</w:t>
            </w:r>
          </w:p>
        </w:tc>
        <w:tc>
          <w:tcPr>
            <w:tcW w:w="3401" w:type="dxa"/>
            <w:gridSpan w:val="3"/>
            <w:tcBorders>
              <w:right w:val="single" w:sz="4" w:space="0" w:color="auto"/>
            </w:tcBorders>
            <w:shd w:val="pct30" w:color="FFFF00" w:fill="auto"/>
          </w:tcPr>
          <w:p w14:paraId="39738343" w14:textId="77777777" w:rsidR="00FD385D" w:rsidRDefault="003D7782">
            <w:pPr>
              <w:pStyle w:val="CRCoverPage"/>
              <w:spacing w:after="0"/>
              <w:ind w:left="99"/>
            </w:pPr>
            <w:r>
              <w:t>TS/TR ... CR ...</w:t>
            </w:r>
          </w:p>
        </w:tc>
      </w:tr>
      <w:tr w:rsidR="00FD385D" w14:paraId="40F434CF" w14:textId="77777777">
        <w:tc>
          <w:tcPr>
            <w:tcW w:w="2694" w:type="dxa"/>
            <w:gridSpan w:val="2"/>
            <w:tcBorders>
              <w:left w:val="single" w:sz="4" w:space="0" w:color="auto"/>
            </w:tcBorders>
          </w:tcPr>
          <w:p w14:paraId="760D6341" w14:textId="77777777" w:rsidR="00FD385D" w:rsidRDefault="00FD385D">
            <w:pPr>
              <w:pStyle w:val="CRCoverPage"/>
              <w:spacing w:after="0"/>
              <w:rPr>
                <w:b/>
                <w:i/>
              </w:rPr>
            </w:pPr>
          </w:p>
        </w:tc>
        <w:tc>
          <w:tcPr>
            <w:tcW w:w="6946" w:type="dxa"/>
            <w:gridSpan w:val="9"/>
            <w:tcBorders>
              <w:right w:val="single" w:sz="4" w:space="0" w:color="auto"/>
            </w:tcBorders>
          </w:tcPr>
          <w:p w14:paraId="7AA5AD3F" w14:textId="77777777" w:rsidR="00FD385D" w:rsidRDefault="00FD385D">
            <w:pPr>
              <w:pStyle w:val="CRCoverPage"/>
              <w:spacing w:after="0"/>
            </w:pPr>
          </w:p>
        </w:tc>
      </w:tr>
      <w:tr w:rsidR="00FD385D" w14:paraId="5F671681" w14:textId="77777777">
        <w:tc>
          <w:tcPr>
            <w:tcW w:w="2694" w:type="dxa"/>
            <w:gridSpan w:val="2"/>
            <w:tcBorders>
              <w:left w:val="single" w:sz="4" w:space="0" w:color="auto"/>
              <w:bottom w:val="single" w:sz="4" w:space="0" w:color="auto"/>
            </w:tcBorders>
          </w:tcPr>
          <w:p w14:paraId="739ACAD4" w14:textId="77777777" w:rsidR="00FD385D" w:rsidRDefault="003D778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641ADC" w14:textId="77777777" w:rsidR="00FD385D" w:rsidRDefault="00FD385D">
            <w:pPr>
              <w:pStyle w:val="CRCoverPage"/>
              <w:spacing w:after="0"/>
              <w:ind w:left="100"/>
            </w:pPr>
          </w:p>
        </w:tc>
      </w:tr>
      <w:tr w:rsidR="00FD385D" w14:paraId="15CDABF1" w14:textId="77777777">
        <w:tc>
          <w:tcPr>
            <w:tcW w:w="2694" w:type="dxa"/>
            <w:gridSpan w:val="2"/>
            <w:tcBorders>
              <w:top w:val="single" w:sz="4" w:space="0" w:color="auto"/>
              <w:bottom w:val="single" w:sz="4" w:space="0" w:color="auto"/>
            </w:tcBorders>
          </w:tcPr>
          <w:p w14:paraId="10D72FA1" w14:textId="77777777" w:rsidR="00FD385D" w:rsidRDefault="00FD385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A4AE205" w14:textId="77777777" w:rsidR="00FD385D" w:rsidRDefault="00FD385D">
            <w:pPr>
              <w:pStyle w:val="CRCoverPage"/>
              <w:spacing w:after="0"/>
              <w:ind w:left="100"/>
              <w:rPr>
                <w:sz w:val="8"/>
                <w:szCs w:val="8"/>
              </w:rPr>
            </w:pPr>
          </w:p>
        </w:tc>
      </w:tr>
      <w:tr w:rsidR="00FD385D" w14:paraId="1750B900" w14:textId="77777777">
        <w:tc>
          <w:tcPr>
            <w:tcW w:w="2694" w:type="dxa"/>
            <w:gridSpan w:val="2"/>
            <w:tcBorders>
              <w:top w:val="single" w:sz="4" w:space="0" w:color="auto"/>
              <w:left w:val="single" w:sz="4" w:space="0" w:color="auto"/>
              <w:bottom w:val="single" w:sz="4" w:space="0" w:color="auto"/>
            </w:tcBorders>
          </w:tcPr>
          <w:p w14:paraId="0E49F307" w14:textId="77777777" w:rsidR="00FD385D" w:rsidRDefault="003D778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FD090B" w14:textId="537DDDE2" w:rsidR="00FD385D" w:rsidRDefault="00A14E30">
            <w:pPr>
              <w:pStyle w:val="CRCoverPage"/>
              <w:spacing w:after="0"/>
              <w:ind w:left="100"/>
            </w:pPr>
            <w:r w:rsidRPr="00A14E30">
              <w:t>S2-2500771</w:t>
            </w:r>
          </w:p>
        </w:tc>
      </w:tr>
    </w:tbl>
    <w:p w14:paraId="0ED5EBDA" w14:textId="77777777" w:rsidR="00FD385D" w:rsidRDefault="00FD385D">
      <w:pPr>
        <w:pStyle w:val="CRCoverPage"/>
        <w:spacing w:after="0"/>
        <w:rPr>
          <w:sz w:val="8"/>
          <w:szCs w:val="8"/>
        </w:rPr>
      </w:pPr>
    </w:p>
    <w:p w14:paraId="3FC5BC2C" w14:textId="77777777" w:rsidR="00FD385D" w:rsidRDefault="00FD385D">
      <w:pPr>
        <w:sectPr w:rsidR="00FD385D">
          <w:headerReference w:type="even" r:id="rId11"/>
          <w:footnotePr>
            <w:numRestart w:val="eachSect"/>
          </w:footnotePr>
          <w:pgSz w:w="11907" w:h="16840"/>
          <w:pgMar w:top="1418" w:right="1134" w:bottom="1134" w:left="1134" w:header="680" w:footer="567" w:gutter="0"/>
          <w:cols w:space="720"/>
        </w:sectPr>
      </w:pPr>
    </w:p>
    <w:p w14:paraId="4558A856" w14:textId="2670AA38" w:rsidR="00927735" w:rsidRDefault="00927735" w:rsidP="009277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055D2459" w14:textId="77777777" w:rsidR="0036295E" w:rsidRDefault="0036295E" w:rsidP="0036295E">
      <w:pPr>
        <w:pStyle w:val="3"/>
      </w:pPr>
      <w:bookmarkStart w:id="2" w:name="_Toc185601380"/>
      <w:r>
        <w:t>5.51.5</w:t>
      </w:r>
      <w:r>
        <w:tab/>
        <w:t>Subscription information aspects</w:t>
      </w:r>
      <w:bookmarkEnd w:id="2"/>
    </w:p>
    <w:p w14:paraId="6148206E" w14:textId="18A2AEF3" w:rsidR="0036295E" w:rsidRDefault="0036295E" w:rsidP="0036295E">
      <w:r>
        <w:t xml:space="preserve">The Subscription data for a UE may include an Energy Saving indicator that the UE is subject to network energy saving operation. </w:t>
      </w:r>
      <w:proofErr w:type="spellStart"/>
      <w:r>
        <w:t>The</w:t>
      </w:r>
      <w:proofErr w:type="spellEnd"/>
      <w:r>
        <w:t xml:space="preserve"> AMF receives the Energy Saving indicator in the UE Subscription data. The AMF forwards the Energy Saving indicator to the NG-RAN and to the PCF.</w:t>
      </w:r>
      <w:r w:rsidR="005B18A8">
        <w:t xml:space="preserve"> </w:t>
      </w:r>
      <w:ins w:id="3" w:author="vivo user 3" w:date="2025-02-07T15:16:00Z">
        <w:r w:rsidR="005B18A8">
          <w:t xml:space="preserve">The indicator is </w:t>
        </w:r>
      </w:ins>
      <w:ins w:id="4" w:author="vivo user 3" w:date="2025-02-07T15:17:00Z">
        <w:r w:rsidR="005B18A8">
          <w:t>used by the PCF</w:t>
        </w:r>
      </w:ins>
      <w:ins w:id="5" w:author="vivo user 3" w:date="2025-02-07T15:16:00Z">
        <w:r w:rsidR="005B18A8">
          <w:t xml:space="preserve"> to select an energy saving strategy fo</w:t>
        </w:r>
      </w:ins>
      <w:ins w:id="6" w:author="vivo user 3" w:date="2025-02-07T15:17:00Z">
        <w:r w:rsidR="005B18A8">
          <w:t>r the UE.</w:t>
        </w:r>
      </w:ins>
      <w:ins w:id="7" w:author="vivo user 3" w:date="2025-02-07T15:46:00Z">
        <w:r w:rsidR="000B41FB">
          <w:t xml:space="preserve"> </w:t>
        </w:r>
      </w:ins>
      <w:ins w:id="8" w:author="vivo user 3" w:date="2025-02-07T15:49:00Z">
        <w:r w:rsidR="000B41FB">
          <w:t>Based on the operator’s deployment, t</w:t>
        </w:r>
      </w:ins>
      <w:ins w:id="9" w:author="vivo user 3" w:date="2025-02-07T15:46:00Z">
        <w:r w:rsidR="000B41FB">
          <w:t xml:space="preserve">he Energy Saving indicator </w:t>
        </w:r>
      </w:ins>
      <w:ins w:id="10" w:author="vivo user 3" w:date="2025-02-07T15:51:00Z">
        <w:r w:rsidR="005C6096">
          <w:t>may</w:t>
        </w:r>
      </w:ins>
      <w:ins w:id="11" w:author="vivo user 3" w:date="2025-02-07T15:46:00Z">
        <w:r w:rsidR="000B41FB">
          <w:t xml:space="preserve"> be single or multiple values</w:t>
        </w:r>
      </w:ins>
      <w:ins w:id="12" w:author="vivo user 3" w:date="2025-02-07T15:49:00Z">
        <w:r w:rsidR="000B41FB">
          <w:t xml:space="preserve"> and</w:t>
        </w:r>
      </w:ins>
      <w:ins w:id="13" w:author="vivo user 3" w:date="2025-02-07T15:48:00Z">
        <w:r w:rsidR="000B41FB">
          <w:t xml:space="preserve"> correspond to </w:t>
        </w:r>
      </w:ins>
      <w:ins w:id="14" w:author="vivo user 3" w:date="2025-02-07T15:50:00Z">
        <w:r w:rsidR="000B41FB">
          <w:t xml:space="preserve">certain </w:t>
        </w:r>
      </w:ins>
      <w:ins w:id="15" w:author="vivo user 3" w:date="2025-02-07T15:48:00Z">
        <w:r w:rsidR="000B41FB">
          <w:t>network energy saving action</w:t>
        </w:r>
      </w:ins>
      <w:ins w:id="16" w:author="vivo user 3" w:date="2025-02-07T16:31:00Z">
        <w:r w:rsidR="00E73D12">
          <w:t xml:space="preserve"> or strategy</w:t>
        </w:r>
      </w:ins>
      <w:ins w:id="17" w:author="vivo user 3" w:date="2025-02-07T15:49:00Z">
        <w:r w:rsidR="000B41FB">
          <w:t>.</w:t>
        </w:r>
      </w:ins>
    </w:p>
    <w:p w14:paraId="2710FB59" w14:textId="1A8308E8" w:rsidR="0036295E" w:rsidRDefault="0036295E" w:rsidP="0036295E">
      <w:pPr>
        <w:pStyle w:val="EditorsNote"/>
        <w:rPr>
          <w:ins w:id="18" w:author="vivo user 3" w:date="2025-02-07T15:31:00Z"/>
        </w:rPr>
      </w:pPr>
      <w:del w:id="19" w:author="vivo user 3" w:date="2025-02-07T16:27:00Z">
        <w:r w:rsidDel="00310FC3">
          <w:delText>Editor's note:</w:delText>
        </w:r>
        <w:r w:rsidDel="00310FC3">
          <w:tab/>
          <w:delText>The indicator is expected to select an energy saving strategy for the UE in the system. Whether there are multiple values of the indicator is FFS.</w:delText>
        </w:r>
      </w:del>
    </w:p>
    <w:p w14:paraId="616455D3" w14:textId="069BEF43" w:rsidR="00167535" w:rsidRPr="00167535" w:rsidRDefault="00167535" w:rsidP="00167535">
      <w:pPr>
        <w:pStyle w:val="NO"/>
      </w:pPr>
      <w:ins w:id="20" w:author="vivo user 3" w:date="2025-02-07T15:31:00Z">
        <w:r>
          <w:t>NOTE:</w:t>
        </w:r>
        <w:r>
          <w:tab/>
        </w:r>
      </w:ins>
      <w:ins w:id="21" w:author="vivo user 3" w:date="2025-02-07T15:47:00Z">
        <w:r w:rsidR="000B41FB">
          <w:t>The</w:t>
        </w:r>
      </w:ins>
      <w:ins w:id="22" w:author="vivo user 3" w:date="2025-02-07T15:31:00Z">
        <w:r>
          <w:t xml:space="preserve"> </w:t>
        </w:r>
      </w:ins>
      <w:ins w:id="23" w:author="vivo user 3" w:date="2025-02-07T15:52:00Z">
        <w:r w:rsidR="005C6096">
          <w:t xml:space="preserve">details of </w:t>
        </w:r>
      </w:ins>
      <w:ins w:id="24" w:author="vivo user 3" w:date="2025-02-07T15:32:00Z">
        <w:r>
          <w:t>Energy Saving indicator</w:t>
        </w:r>
      </w:ins>
      <w:ins w:id="25" w:author="vivo user 3" w:date="2025-02-07T15:54:00Z">
        <w:r w:rsidR="005C6096">
          <w:t xml:space="preserve"> (e.g., encoding, </w:t>
        </w:r>
      </w:ins>
      <w:ins w:id="26" w:author="vivo user 3" w:date="2025-02-07T15:56:00Z">
        <w:r w:rsidR="00886B73">
          <w:t>exa</w:t>
        </w:r>
      </w:ins>
      <w:ins w:id="27" w:author="vivo user 3" w:date="2025-02-07T15:57:00Z">
        <w:r w:rsidR="00886B73">
          <w:t>ct</w:t>
        </w:r>
      </w:ins>
      <w:ins w:id="28" w:author="vivo user 3" w:date="2025-02-07T15:54:00Z">
        <w:r w:rsidR="005C6096">
          <w:t xml:space="preserve"> number of the indicat</w:t>
        </w:r>
      </w:ins>
      <w:ins w:id="29" w:author="vivo user 3" w:date="2025-02-07T15:57:00Z">
        <w:r w:rsidR="00886B73">
          <w:t>or</w:t>
        </w:r>
      </w:ins>
      <w:ins w:id="30" w:author="vivo user 3" w:date="2025-02-07T15:54:00Z">
        <w:r w:rsidR="005C6096">
          <w:t>)</w:t>
        </w:r>
      </w:ins>
      <w:ins w:id="31" w:author="vivo user 3" w:date="2025-02-07T15:32:00Z">
        <w:r>
          <w:t xml:space="preserve"> </w:t>
        </w:r>
      </w:ins>
      <w:ins w:id="32" w:author="vivo user 3" w:date="2025-02-07T15:54:00Z">
        <w:r w:rsidR="005C6096">
          <w:t>are</w:t>
        </w:r>
      </w:ins>
      <w:ins w:id="33" w:author="vivo user 3" w:date="2025-02-07T15:32:00Z">
        <w:r>
          <w:t xml:space="preserve"> defined in</w:t>
        </w:r>
      </w:ins>
      <w:ins w:id="34" w:author="vivo user 3" w:date="2025-02-07T15:52:00Z">
        <w:r w:rsidR="005C6096" w:rsidRPr="005C6096">
          <w:t xml:space="preserve"> </w:t>
        </w:r>
        <w:r w:rsidR="005C6096" w:rsidRPr="001B7C50">
          <w:t>stage 3 specifications</w:t>
        </w:r>
      </w:ins>
      <w:ins w:id="35" w:author="vivo user 3" w:date="2025-02-07T15:32:00Z">
        <w:r>
          <w:t>.</w:t>
        </w:r>
      </w:ins>
    </w:p>
    <w:p w14:paraId="51874193" w14:textId="77777777" w:rsidR="0036295E" w:rsidRDefault="0036295E" w:rsidP="0036295E">
      <w:pPr>
        <w:pStyle w:val="EditorsNote"/>
      </w:pPr>
      <w:r>
        <w:t>Editor's note:</w:t>
      </w:r>
      <w:r>
        <w:tab/>
        <w:t>Whether the indicator is provided to the NG-RAN and how it is used in the NG-RAN is FFS.</w:t>
      </w:r>
    </w:p>
    <w:p w14:paraId="4CEB7FBD" w14:textId="689616F4" w:rsidR="0036295E" w:rsidRDefault="0036295E" w:rsidP="0036295E">
      <w:pPr>
        <w:pStyle w:val="EditorsNote"/>
      </w:pPr>
      <w:r>
        <w:t>Editor's note:</w:t>
      </w:r>
      <w:r>
        <w:tab/>
        <w:t>Whether the Energy Saving indicator is also stored in the UDR is FFS.</w:t>
      </w:r>
    </w:p>
    <w:p w14:paraId="01905F9D" w14:textId="77777777" w:rsidR="0036295E" w:rsidRDefault="0036295E" w:rsidP="0036295E">
      <w:pPr>
        <w:pStyle w:val="4"/>
      </w:pPr>
      <w:bookmarkStart w:id="36" w:name="_Toc185601381"/>
      <w:r>
        <w:t>5.51.6</w:t>
      </w:r>
      <w:r>
        <w:tab/>
        <w:t>Policy control aspects</w:t>
      </w:r>
      <w:bookmarkEnd w:id="36"/>
    </w:p>
    <w:p w14:paraId="1AB0B75F" w14:textId="4B08401D" w:rsidR="0036295E" w:rsidRDefault="0036295E" w:rsidP="0036295E">
      <w:r>
        <w:t xml:space="preserve">During AM policy association establishment procedure, the AMF sends to the PCF the Energy Saving indicator as described in clause 5.51.5. </w:t>
      </w:r>
      <w:ins w:id="37" w:author="vivo user 3" w:date="2025-01-14T14:11:00Z">
        <w:r w:rsidR="00E12E51">
          <w:t xml:space="preserve">The PCF may also subscribe the notification from EIF for energy </w:t>
        </w:r>
        <w:proofErr w:type="spellStart"/>
        <w:r w:rsidR="00E12E51">
          <w:t>consumtion</w:t>
        </w:r>
        <w:proofErr w:type="spellEnd"/>
        <w:r w:rsidR="00E12E51">
          <w:t xml:space="preserve"> information</w:t>
        </w:r>
      </w:ins>
      <w:ins w:id="38" w:author="vivo user 3" w:date="2025-01-14T14:12:00Z">
        <w:r w:rsidR="00E12E51">
          <w:t>.</w:t>
        </w:r>
      </w:ins>
      <w:ins w:id="39" w:author="vivo user 3" w:date="2025-01-14T14:11:00Z">
        <w:r w:rsidR="00E12E51">
          <w:t xml:space="preserve"> </w:t>
        </w:r>
      </w:ins>
      <w:r>
        <w:t>Based on the Energy Saving indicator</w:t>
      </w:r>
      <w:del w:id="40" w:author="vivo user 3" w:date="2025-02-10T12:13:00Z">
        <w:r w:rsidDel="00A16C5D">
          <w:delText xml:space="preserve"> </w:delText>
        </w:r>
      </w:del>
      <w:ins w:id="41" w:author="vivo user 3" w:date="2025-02-10T12:13:00Z">
        <w:r w:rsidR="00A16C5D">
          <w:t xml:space="preserve">, </w:t>
        </w:r>
      </w:ins>
      <w:ins w:id="42" w:author="vivo user 3" w:date="2025-01-14T14:09:00Z">
        <w:r w:rsidR="004958CA">
          <w:t>EIF notification</w:t>
        </w:r>
      </w:ins>
      <w:ins w:id="43" w:author="vivo user 3" w:date="2025-02-10T12:14:00Z">
        <w:r w:rsidR="00A16C5D">
          <w:t xml:space="preserve"> and operator policy</w:t>
        </w:r>
      </w:ins>
      <w:ins w:id="44" w:author="vivo user 3" w:date="2025-01-14T14:09:00Z">
        <w:r w:rsidR="004958CA">
          <w:t xml:space="preserve">, </w:t>
        </w:r>
      </w:ins>
      <w:r>
        <w:t>the PCF may make policy decisions reusing the existing parameters</w:t>
      </w:r>
      <w:del w:id="45" w:author="vivo user 3" w:date="2025-02-10T12:14:00Z">
        <w:r w:rsidDel="00A16C5D">
          <w:delText xml:space="preserve"> based on the operator policy</w:delText>
        </w:r>
      </w:del>
      <w:r>
        <w:t>.</w:t>
      </w:r>
    </w:p>
    <w:p w14:paraId="087766DF" w14:textId="3795AF2D" w:rsidR="0036295E" w:rsidDel="00425EF2" w:rsidRDefault="0036295E" w:rsidP="0036295E">
      <w:pPr>
        <w:pStyle w:val="EditorsNote"/>
        <w:rPr>
          <w:del w:id="46" w:author="vivo user 3" w:date="2025-01-14T14:13:00Z"/>
        </w:rPr>
      </w:pPr>
      <w:del w:id="47" w:author="vivo user 3" w:date="2025-01-14T14:13:00Z">
        <w:r w:rsidDel="00425EF2">
          <w:delText>Editor's note:</w:delText>
        </w:r>
        <w:r w:rsidDel="00425EF2">
          <w:tab/>
          <w:delText>A notification for the energy related information, if any, should not be provided from the UDM/UDR. Whether the notification for the energy related information from the EIF is provided to the PCF and what are the notification details, are FFS.</w:delText>
        </w:r>
      </w:del>
    </w:p>
    <w:bookmarkEnd w:id="0"/>
    <w:p w14:paraId="5792D9CD" w14:textId="1A980F76" w:rsidR="001B328C" w:rsidRDefault="001B328C" w:rsidP="001B32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7A0A3E">
        <w:rPr>
          <w:rFonts w:ascii="Arial" w:hAnsi="Arial" w:cs="Arial"/>
          <w:color w:val="FF0000"/>
          <w:sz w:val="28"/>
          <w:szCs w:val="28"/>
          <w:lang w:val="en-US" w:eastAsia="zh-CN"/>
        </w:rPr>
        <w:t>End of</w:t>
      </w:r>
      <w:r>
        <w:rPr>
          <w:rFonts w:ascii="Arial" w:hAnsi="Arial" w:cs="Arial"/>
          <w:color w:val="FF0000"/>
          <w:sz w:val="28"/>
          <w:szCs w:val="28"/>
          <w:lang w:val="en-US"/>
        </w:rPr>
        <w:t xml:space="preserve"> change</w:t>
      </w:r>
      <w:r w:rsidR="007A0A3E">
        <w:rPr>
          <w:rFonts w:ascii="Arial" w:hAnsi="Arial" w:cs="Arial"/>
          <w:color w:val="FF0000"/>
          <w:sz w:val="28"/>
          <w:szCs w:val="28"/>
          <w:lang w:val="en-US"/>
        </w:rPr>
        <w:t>s</w:t>
      </w:r>
      <w:r>
        <w:rPr>
          <w:rFonts w:ascii="Arial" w:hAnsi="Arial" w:cs="Arial"/>
          <w:color w:val="FF0000"/>
          <w:sz w:val="28"/>
          <w:szCs w:val="28"/>
          <w:lang w:val="en-US"/>
        </w:rPr>
        <w:t xml:space="preserve"> * * * * </w:t>
      </w:r>
    </w:p>
    <w:p w14:paraId="6F14BD9B" w14:textId="77777777" w:rsidR="00FD385D" w:rsidRDefault="00FD385D">
      <w:bookmarkStart w:id="48" w:name="_CRS_1"/>
      <w:bookmarkStart w:id="49" w:name="_CRS_2"/>
      <w:bookmarkEnd w:id="48"/>
      <w:bookmarkEnd w:id="49"/>
    </w:p>
    <w:sectPr w:rsidR="00FD385D">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08838" w14:textId="77777777" w:rsidR="004A37E7" w:rsidRDefault="004A37E7">
      <w:pPr>
        <w:spacing w:after="0"/>
      </w:pPr>
      <w:r>
        <w:separator/>
      </w:r>
    </w:p>
  </w:endnote>
  <w:endnote w:type="continuationSeparator" w:id="0">
    <w:p w14:paraId="37319369" w14:textId="77777777" w:rsidR="004A37E7" w:rsidRDefault="004A37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512F9" w14:textId="77777777" w:rsidR="004A37E7" w:rsidRDefault="004A37E7">
      <w:pPr>
        <w:spacing w:after="0"/>
      </w:pPr>
      <w:r>
        <w:separator/>
      </w:r>
    </w:p>
  </w:footnote>
  <w:footnote w:type="continuationSeparator" w:id="0">
    <w:p w14:paraId="6C8C9D79" w14:textId="77777777" w:rsidR="004A37E7" w:rsidRDefault="004A37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ADE16" w14:textId="77777777" w:rsidR="00C95466" w:rsidRDefault="00C9546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71DCB" w14:textId="77777777" w:rsidR="00C95466" w:rsidRDefault="00C95466">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DEE34" w14:textId="77777777" w:rsidR="00C95466" w:rsidRDefault="00C95466">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648EB" w14:textId="77777777" w:rsidR="00C95466" w:rsidRDefault="00C95466">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53F36"/>
    <w:multiLevelType w:val="hybridMultilevel"/>
    <w:tmpl w:val="5ED8D7B4"/>
    <w:lvl w:ilvl="0" w:tplc="00982D90">
      <w:start w:val="1"/>
      <w:numFmt w:val="decimal"/>
      <w:lvlText w:val="%1."/>
      <w:lvlJc w:val="left"/>
      <w:pPr>
        <w:ind w:left="360" w:hanging="360"/>
      </w:pPr>
      <w:rPr>
        <w:rFonts w:eastAsia="微软雅黑"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8E1E29"/>
    <w:multiLevelType w:val="hybridMultilevel"/>
    <w:tmpl w:val="3B32765A"/>
    <w:lvl w:ilvl="0" w:tplc="D758E0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D296948"/>
    <w:multiLevelType w:val="multilevel"/>
    <w:tmpl w:val="4D296948"/>
    <w:lvl w:ilvl="0">
      <w:start w:val="20"/>
      <w:numFmt w:val="bullet"/>
      <w:lvlText w:val="-"/>
      <w:lvlJc w:val="left"/>
      <w:pPr>
        <w:ind w:left="644" w:hanging="360"/>
      </w:pPr>
      <w:rPr>
        <w:rFonts w:ascii="Arial" w:eastAsiaTheme="minorEastAsia" w:hAnsi="Arial" w:cs="Arial" w:hint="default"/>
      </w:rPr>
    </w:lvl>
    <w:lvl w:ilvl="1">
      <w:start w:val="20"/>
      <w:numFmt w:val="bullet"/>
      <w:lvlText w:val="-"/>
      <w:lvlJc w:val="left"/>
      <w:pPr>
        <w:ind w:left="1364" w:hanging="360"/>
      </w:pPr>
      <w:rPr>
        <w:rFonts w:ascii="Arial" w:eastAsiaTheme="minorEastAsia" w:hAnsi="Arial" w:cs="Aria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5D357391"/>
    <w:multiLevelType w:val="multilevel"/>
    <w:tmpl w:val="5D357391"/>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4" w15:restartNumberingAfterBreak="0">
    <w:nsid w:val="62E23120"/>
    <w:multiLevelType w:val="hybridMultilevel"/>
    <w:tmpl w:val="6C8462A0"/>
    <w:lvl w:ilvl="0" w:tplc="5D90F25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6FC778E6"/>
    <w:multiLevelType w:val="hybridMultilevel"/>
    <w:tmpl w:val="0A0AA23A"/>
    <w:lvl w:ilvl="0" w:tplc="05FCE7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70914119"/>
    <w:multiLevelType w:val="hybridMultilevel"/>
    <w:tmpl w:val="B0B6DF5E"/>
    <w:lvl w:ilvl="0" w:tplc="8A36D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BC329E3"/>
    <w:multiLevelType w:val="multilevel"/>
    <w:tmpl w:val="7BC329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3"/>
  </w:num>
  <w:num w:numId="3">
    <w:abstractNumId w:val="7"/>
  </w:num>
  <w:num w:numId="4">
    <w:abstractNumId w:val="1"/>
  </w:num>
  <w:num w:numId="5">
    <w:abstractNumId w:val="0"/>
  </w:num>
  <w:num w:numId="6">
    <w:abstractNumId w:val="4"/>
  </w:num>
  <w:num w:numId="7">
    <w:abstractNumId w:val="6"/>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3">
    <w15:presenceInfo w15:providerId="None" w15:userId="vivo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BF2198"/>
    <w:rsid w:val="FDE7AC4B"/>
    <w:rsid w:val="FDFB1AE9"/>
    <w:rsid w:val="FDFFB04C"/>
    <w:rsid w:val="FE9D915D"/>
    <w:rsid w:val="FEFE3783"/>
    <w:rsid w:val="FEFF77EE"/>
    <w:rsid w:val="FF63EE50"/>
    <w:rsid w:val="FFBDC319"/>
    <w:rsid w:val="FFBF53CF"/>
    <w:rsid w:val="FFD7A9B1"/>
    <w:rsid w:val="FFD7BA46"/>
    <w:rsid w:val="FFDD65C2"/>
    <w:rsid w:val="FFEE023F"/>
    <w:rsid w:val="FFEECD16"/>
    <w:rsid w:val="FFFCCD93"/>
    <w:rsid w:val="00002B32"/>
    <w:rsid w:val="00007340"/>
    <w:rsid w:val="00011C21"/>
    <w:rsid w:val="0001207E"/>
    <w:rsid w:val="000127A8"/>
    <w:rsid w:val="00022E4A"/>
    <w:rsid w:val="000277A4"/>
    <w:rsid w:val="000342DC"/>
    <w:rsid w:val="000368F4"/>
    <w:rsid w:val="00036A18"/>
    <w:rsid w:val="00050442"/>
    <w:rsid w:val="00052CBB"/>
    <w:rsid w:val="00053580"/>
    <w:rsid w:val="00090BAC"/>
    <w:rsid w:val="000911F1"/>
    <w:rsid w:val="000917B4"/>
    <w:rsid w:val="00094CF1"/>
    <w:rsid w:val="00095DC0"/>
    <w:rsid w:val="000A6394"/>
    <w:rsid w:val="000B0BEF"/>
    <w:rsid w:val="000B41FB"/>
    <w:rsid w:val="000B7FED"/>
    <w:rsid w:val="000C038A"/>
    <w:rsid w:val="000C0C12"/>
    <w:rsid w:val="000C4701"/>
    <w:rsid w:val="000C6598"/>
    <w:rsid w:val="000D44B3"/>
    <w:rsid w:val="000D472F"/>
    <w:rsid w:val="000D66E2"/>
    <w:rsid w:val="000E6A56"/>
    <w:rsid w:val="000F33C4"/>
    <w:rsid w:val="000F5CA9"/>
    <w:rsid w:val="001077D4"/>
    <w:rsid w:val="00120C95"/>
    <w:rsid w:val="0012133E"/>
    <w:rsid w:val="00126047"/>
    <w:rsid w:val="00127399"/>
    <w:rsid w:val="00132654"/>
    <w:rsid w:val="00133E6E"/>
    <w:rsid w:val="0013572C"/>
    <w:rsid w:val="00135A94"/>
    <w:rsid w:val="00142C66"/>
    <w:rsid w:val="00145D43"/>
    <w:rsid w:val="0016263E"/>
    <w:rsid w:val="00162787"/>
    <w:rsid w:val="00163694"/>
    <w:rsid w:val="00167535"/>
    <w:rsid w:val="00173DB0"/>
    <w:rsid w:val="00176651"/>
    <w:rsid w:val="001778D1"/>
    <w:rsid w:val="001819F2"/>
    <w:rsid w:val="00184447"/>
    <w:rsid w:val="00187A10"/>
    <w:rsid w:val="00187F2E"/>
    <w:rsid w:val="00192567"/>
    <w:rsid w:val="00192C46"/>
    <w:rsid w:val="001A08B3"/>
    <w:rsid w:val="001A7B60"/>
    <w:rsid w:val="001B328C"/>
    <w:rsid w:val="001B52F0"/>
    <w:rsid w:val="001B6ED6"/>
    <w:rsid w:val="001B72B6"/>
    <w:rsid w:val="001B7A65"/>
    <w:rsid w:val="001D0E77"/>
    <w:rsid w:val="001D48E5"/>
    <w:rsid w:val="001D5B52"/>
    <w:rsid w:val="001E1285"/>
    <w:rsid w:val="001E3A50"/>
    <w:rsid w:val="001E41F3"/>
    <w:rsid w:val="001E609A"/>
    <w:rsid w:val="001F34A4"/>
    <w:rsid w:val="001F602B"/>
    <w:rsid w:val="001F779C"/>
    <w:rsid w:val="00205243"/>
    <w:rsid w:val="00206C2D"/>
    <w:rsid w:val="00210C16"/>
    <w:rsid w:val="00212B68"/>
    <w:rsid w:val="00212E84"/>
    <w:rsid w:val="002200ED"/>
    <w:rsid w:val="00221459"/>
    <w:rsid w:val="00222402"/>
    <w:rsid w:val="00226546"/>
    <w:rsid w:val="002331E6"/>
    <w:rsid w:val="0024638F"/>
    <w:rsid w:val="002477FF"/>
    <w:rsid w:val="00250F30"/>
    <w:rsid w:val="0026004D"/>
    <w:rsid w:val="002640DD"/>
    <w:rsid w:val="00267B72"/>
    <w:rsid w:val="00275D12"/>
    <w:rsid w:val="00284FEB"/>
    <w:rsid w:val="00285F3C"/>
    <w:rsid w:val="002860C4"/>
    <w:rsid w:val="00291DAA"/>
    <w:rsid w:val="00293EBF"/>
    <w:rsid w:val="002955E5"/>
    <w:rsid w:val="002A3688"/>
    <w:rsid w:val="002A7B91"/>
    <w:rsid w:val="002B5741"/>
    <w:rsid w:val="002B6EED"/>
    <w:rsid w:val="002C41B2"/>
    <w:rsid w:val="002D0BA9"/>
    <w:rsid w:val="002D706F"/>
    <w:rsid w:val="002E00EB"/>
    <w:rsid w:val="002E472E"/>
    <w:rsid w:val="002F7C1D"/>
    <w:rsid w:val="00305409"/>
    <w:rsid w:val="00310FC3"/>
    <w:rsid w:val="00312D76"/>
    <w:rsid w:val="00314785"/>
    <w:rsid w:val="003164AB"/>
    <w:rsid w:val="00321279"/>
    <w:rsid w:val="003227D6"/>
    <w:rsid w:val="00325369"/>
    <w:rsid w:val="003402A1"/>
    <w:rsid w:val="00343059"/>
    <w:rsid w:val="00352231"/>
    <w:rsid w:val="003609EF"/>
    <w:rsid w:val="003614FA"/>
    <w:rsid w:val="0036231A"/>
    <w:rsid w:val="0036295E"/>
    <w:rsid w:val="00366F31"/>
    <w:rsid w:val="0036724F"/>
    <w:rsid w:val="00374DD4"/>
    <w:rsid w:val="00375889"/>
    <w:rsid w:val="00380278"/>
    <w:rsid w:val="00380A1C"/>
    <w:rsid w:val="00390F8B"/>
    <w:rsid w:val="00394821"/>
    <w:rsid w:val="00395757"/>
    <w:rsid w:val="003B4037"/>
    <w:rsid w:val="003B6743"/>
    <w:rsid w:val="003B68DA"/>
    <w:rsid w:val="003C479F"/>
    <w:rsid w:val="003C56E8"/>
    <w:rsid w:val="003D57BE"/>
    <w:rsid w:val="003D7782"/>
    <w:rsid w:val="003D7B32"/>
    <w:rsid w:val="003E1A36"/>
    <w:rsid w:val="003E1BAC"/>
    <w:rsid w:val="003E4881"/>
    <w:rsid w:val="003E4B1E"/>
    <w:rsid w:val="003E6C0E"/>
    <w:rsid w:val="003F09D4"/>
    <w:rsid w:val="003F61F8"/>
    <w:rsid w:val="003F63FD"/>
    <w:rsid w:val="00402662"/>
    <w:rsid w:val="00410371"/>
    <w:rsid w:val="004242F1"/>
    <w:rsid w:val="00425402"/>
    <w:rsid w:val="00425E16"/>
    <w:rsid w:val="00425EF2"/>
    <w:rsid w:val="00427A1D"/>
    <w:rsid w:val="004309CB"/>
    <w:rsid w:val="00437916"/>
    <w:rsid w:val="00440CB5"/>
    <w:rsid w:val="00442050"/>
    <w:rsid w:val="00443980"/>
    <w:rsid w:val="00453B5B"/>
    <w:rsid w:val="00456B84"/>
    <w:rsid w:val="0045726E"/>
    <w:rsid w:val="0046000A"/>
    <w:rsid w:val="00460C21"/>
    <w:rsid w:val="00463712"/>
    <w:rsid w:val="00463C9F"/>
    <w:rsid w:val="00467282"/>
    <w:rsid w:val="0048093A"/>
    <w:rsid w:val="004816ED"/>
    <w:rsid w:val="00482A2F"/>
    <w:rsid w:val="00483508"/>
    <w:rsid w:val="0048411C"/>
    <w:rsid w:val="0048458D"/>
    <w:rsid w:val="0048600A"/>
    <w:rsid w:val="0048759B"/>
    <w:rsid w:val="004917BC"/>
    <w:rsid w:val="004958CA"/>
    <w:rsid w:val="00497B7A"/>
    <w:rsid w:val="004A36F3"/>
    <w:rsid w:val="004A37E7"/>
    <w:rsid w:val="004A3D3D"/>
    <w:rsid w:val="004A47D9"/>
    <w:rsid w:val="004B2BA0"/>
    <w:rsid w:val="004B719B"/>
    <w:rsid w:val="004B75B7"/>
    <w:rsid w:val="004C05C0"/>
    <w:rsid w:val="004C1392"/>
    <w:rsid w:val="004D2126"/>
    <w:rsid w:val="004D46D5"/>
    <w:rsid w:val="004D62A6"/>
    <w:rsid w:val="004E0F0A"/>
    <w:rsid w:val="004E22AF"/>
    <w:rsid w:val="004E5209"/>
    <w:rsid w:val="00502A42"/>
    <w:rsid w:val="00505CBA"/>
    <w:rsid w:val="005110A9"/>
    <w:rsid w:val="005141D9"/>
    <w:rsid w:val="0051580D"/>
    <w:rsid w:val="005168FA"/>
    <w:rsid w:val="005206A8"/>
    <w:rsid w:val="00520C13"/>
    <w:rsid w:val="00522926"/>
    <w:rsid w:val="005233C1"/>
    <w:rsid w:val="00523FB6"/>
    <w:rsid w:val="00524EA9"/>
    <w:rsid w:val="005337D0"/>
    <w:rsid w:val="00547111"/>
    <w:rsid w:val="005538F9"/>
    <w:rsid w:val="00553AFF"/>
    <w:rsid w:val="00586029"/>
    <w:rsid w:val="00590F9A"/>
    <w:rsid w:val="00592D74"/>
    <w:rsid w:val="005A6F30"/>
    <w:rsid w:val="005A7C5A"/>
    <w:rsid w:val="005B0764"/>
    <w:rsid w:val="005B18A8"/>
    <w:rsid w:val="005B3504"/>
    <w:rsid w:val="005B50B7"/>
    <w:rsid w:val="005C46DC"/>
    <w:rsid w:val="005C5E2F"/>
    <w:rsid w:val="005C6096"/>
    <w:rsid w:val="005C7F1C"/>
    <w:rsid w:val="005D3553"/>
    <w:rsid w:val="005D46CB"/>
    <w:rsid w:val="005E04A0"/>
    <w:rsid w:val="005E2C44"/>
    <w:rsid w:val="005E3558"/>
    <w:rsid w:val="005F2B93"/>
    <w:rsid w:val="005F50B9"/>
    <w:rsid w:val="005F566D"/>
    <w:rsid w:val="006002B6"/>
    <w:rsid w:val="00607BEF"/>
    <w:rsid w:val="0061419C"/>
    <w:rsid w:val="00621188"/>
    <w:rsid w:val="00621A45"/>
    <w:rsid w:val="006227A9"/>
    <w:rsid w:val="006252D1"/>
    <w:rsid w:val="006257ED"/>
    <w:rsid w:val="006364EC"/>
    <w:rsid w:val="00647075"/>
    <w:rsid w:val="00653DE4"/>
    <w:rsid w:val="00655A78"/>
    <w:rsid w:val="00661BAF"/>
    <w:rsid w:val="00665C47"/>
    <w:rsid w:val="006675E6"/>
    <w:rsid w:val="0066770E"/>
    <w:rsid w:val="00670355"/>
    <w:rsid w:val="006809CF"/>
    <w:rsid w:val="00681057"/>
    <w:rsid w:val="00686812"/>
    <w:rsid w:val="006935B8"/>
    <w:rsid w:val="0069460B"/>
    <w:rsid w:val="00695808"/>
    <w:rsid w:val="006A075C"/>
    <w:rsid w:val="006A47EE"/>
    <w:rsid w:val="006B21B1"/>
    <w:rsid w:val="006B38D8"/>
    <w:rsid w:val="006B46FB"/>
    <w:rsid w:val="006C0250"/>
    <w:rsid w:val="006C0EA1"/>
    <w:rsid w:val="006C7C6D"/>
    <w:rsid w:val="006D0222"/>
    <w:rsid w:val="006E04A5"/>
    <w:rsid w:val="006E21FB"/>
    <w:rsid w:val="006E3823"/>
    <w:rsid w:val="006E4EDE"/>
    <w:rsid w:val="006F5EC4"/>
    <w:rsid w:val="00700C21"/>
    <w:rsid w:val="00702947"/>
    <w:rsid w:val="0070375A"/>
    <w:rsid w:val="00712988"/>
    <w:rsid w:val="0071333C"/>
    <w:rsid w:val="00714812"/>
    <w:rsid w:val="00714A32"/>
    <w:rsid w:val="00717B6B"/>
    <w:rsid w:val="007330F1"/>
    <w:rsid w:val="007503B6"/>
    <w:rsid w:val="00750F82"/>
    <w:rsid w:val="007739BA"/>
    <w:rsid w:val="007769E1"/>
    <w:rsid w:val="00785375"/>
    <w:rsid w:val="00792142"/>
    <w:rsid w:val="00792342"/>
    <w:rsid w:val="007977A8"/>
    <w:rsid w:val="007A02C7"/>
    <w:rsid w:val="007A0A3E"/>
    <w:rsid w:val="007A1413"/>
    <w:rsid w:val="007A3C18"/>
    <w:rsid w:val="007A4B02"/>
    <w:rsid w:val="007A4E92"/>
    <w:rsid w:val="007A5AEC"/>
    <w:rsid w:val="007B4810"/>
    <w:rsid w:val="007B512A"/>
    <w:rsid w:val="007C2097"/>
    <w:rsid w:val="007C25A4"/>
    <w:rsid w:val="007C2AB8"/>
    <w:rsid w:val="007D1CB1"/>
    <w:rsid w:val="007D220C"/>
    <w:rsid w:val="007D6A07"/>
    <w:rsid w:val="007D76F4"/>
    <w:rsid w:val="007E05F2"/>
    <w:rsid w:val="007E2C27"/>
    <w:rsid w:val="007E3633"/>
    <w:rsid w:val="007F366F"/>
    <w:rsid w:val="007F7259"/>
    <w:rsid w:val="008040A8"/>
    <w:rsid w:val="0081454A"/>
    <w:rsid w:val="008159DF"/>
    <w:rsid w:val="008229F2"/>
    <w:rsid w:val="0082567D"/>
    <w:rsid w:val="008279FA"/>
    <w:rsid w:val="008301C2"/>
    <w:rsid w:val="00832312"/>
    <w:rsid w:val="0084434D"/>
    <w:rsid w:val="0084653C"/>
    <w:rsid w:val="00850FB9"/>
    <w:rsid w:val="008626E7"/>
    <w:rsid w:val="00865890"/>
    <w:rsid w:val="00870B25"/>
    <w:rsid w:val="00870EE7"/>
    <w:rsid w:val="00873A2B"/>
    <w:rsid w:val="00873C64"/>
    <w:rsid w:val="008740BA"/>
    <w:rsid w:val="00882478"/>
    <w:rsid w:val="008848A5"/>
    <w:rsid w:val="0088593F"/>
    <w:rsid w:val="008863B9"/>
    <w:rsid w:val="00886687"/>
    <w:rsid w:val="00886B73"/>
    <w:rsid w:val="00891301"/>
    <w:rsid w:val="008A160C"/>
    <w:rsid w:val="008A40E8"/>
    <w:rsid w:val="008A45A6"/>
    <w:rsid w:val="008A69FB"/>
    <w:rsid w:val="008B1310"/>
    <w:rsid w:val="008B4EC5"/>
    <w:rsid w:val="008B6CA3"/>
    <w:rsid w:val="008C505E"/>
    <w:rsid w:val="008C7D31"/>
    <w:rsid w:val="008C7F30"/>
    <w:rsid w:val="008D3CCC"/>
    <w:rsid w:val="008D4422"/>
    <w:rsid w:val="008D7D28"/>
    <w:rsid w:val="008E1D8D"/>
    <w:rsid w:val="008E6CBF"/>
    <w:rsid w:val="008F2DE1"/>
    <w:rsid w:val="008F30D2"/>
    <w:rsid w:val="008F3789"/>
    <w:rsid w:val="008F505E"/>
    <w:rsid w:val="008F65EB"/>
    <w:rsid w:val="008F686C"/>
    <w:rsid w:val="008F6A48"/>
    <w:rsid w:val="00902141"/>
    <w:rsid w:val="00902692"/>
    <w:rsid w:val="00902DA1"/>
    <w:rsid w:val="00903842"/>
    <w:rsid w:val="00903A1E"/>
    <w:rsid w:val="00910BDD"/>
    <w:rsid w:val="009148DE"/>
    <w:rsid w:val="009151F5"/>
    <w:rsid w:val="009208F2"/>
    <w:rsid w:val="00924C1A"/>
    <w:rsid w:val="00925450"/>
    <w:rsid w:val="009256B3"/>
    <w:rsid w:val="00927735"/>
    <w:rsid w:val="0093499B"/>
    <w:rsid w:val="009352B4"/>
    <w:rsid w:val="0094084E"/>
    <w:rsid w:val="00941E30"/>
    <w:rsid w:val="00944E01"/>
    <w:rsid w:val="0095207E"/>
    <w:rsid w:val="0096011A"/>
    <w:rsid w:val="00976598"/>
    <w:rsid w:val="009777D9"/>
    <w:rsid w:val="0098205B"/>
    <w:rsid w:val="00985CAD"/>
    <w:rsid w:val="00987E23"/>
    <w:rsid w:val="00991B88"/>
    <w:rsid w:val="009924B9"/>
    <w:rsid w:val="009964B8"/>
    <w:rsid w:val="009A1166"/>
    <w:rsid w:val="009A14B2"/>
    <w:rsid w:val="009A4562"/>
    <w:rsid w:val="009A4D07"/>
    <w:rsid w:val="009A5753"/>
    <w:rsid w:val="009A579D"/>
    <w:rsid w:val="009A6F2C"/>
    <w:rsid w:val="009B0794"/>
    <w:rsid w:val="009B1C26"/>
    <w:rsid w:val="009C7D12"/>
    <w:rsid w:val="009D0222"/>
    <w:rsid w:val="009D6955"/>
    <w:rsid w:val="009D798F"/>
    <w:rsid w:val="009E3297"/>
    <w:rsid w:val="009E3E40"/>
    <w:rsid w:val="009E7675"/>
    <w:rsid w:val="009F734F"/>
    <w:rsid w:val="00A03E1F"/>
    <w:rsid w:val="00A03EEB"/>
    <w:rsid w:val="00A04BAE"/>
    <w:rsid w:val="00A04C32"/>
    <w:rsid w:val="00A0505D"/>
    <w:rsid w:val="00A12BB6"/>
    <w:rsid w:val="00A14E30"/>
    <w:rsid w:val="00A16C5D"/>
    <w:rsid w:val="00A22CB7"/>
    <w:rsid w:val="00A246B6"/>
    <w:rsid w:val="00A3271F"/>
    <w:rsid w:val="00A43597"/>
    <w:rsid w:val="00A46BF3"/>
    <w:rsid w:val="00A47E70"/>
    <w:rsid w:val="00A50CF0"/>
    <w:rsid w:val="00A515A6"/>
    <w:rsid w:val="00A54A57"/>
    <w:rsid w:val="00A56B16"/>
    <w:rsid w:val="00A57D53"/>
    <w:rsid w:val="00A65E40"/>
    <w:rsid w:val="00A668C4"/>
    <w:rsid w:val="00A7671C"/>
    <w:rsid w:val="00A93C4F"/>
    <w:rsid w:val="00AA2CBC"/>
    <w:rsid w:val="00AB2010"/>
    <w:rsid w:val="00AC0B25"/>
    <w:rsid w:val="00AC18B1"/>
    <w:rsid w:val="00AC3486"/>
    <w:rsid w:val="00AC5820"/>
    <w:rsid w:val="00AD06F0"/>
    <w:rsid w:val="00AD0A10"/>
    <w:rsid w:val="00AD1CD8"/>
    <w:rsid w:val="00AE3661"/>
    <w:rsid w:val="00AE48EF"/>
    <w:rsid w:val="00AE688E"/>
    <w:rsid w:val="00AF43F7"/>
    <w:rsid w:val="00AF627A"/>
    <w:rsid w:val="00AF7AF0"/>
    <w:rsid w:val="00AF7EC1"/>
    <w:rsid w:val="00B0009A"/>
    <w:rsid w:val="00B13128"/>
    <w:rsid w:val="00B1419A"/>
    <w:rsid w:val="00B16130"/>
    <w:rsid w:val="00B16237"/>
    <w:rsid w:val="00B16C20"/>
    <w:rsid w:val="00B258BB"/>
    <w:rsid w:val="00B33114"/>
    <w:rsid w:val="00B41D12"/>
    <w:rsid w:val="00B448CC"/>
    <w:rsid w:val="00B50E65"/>
    <w:rsid w:val="00B5206A"/>
    <w:rsid w:val="00B53EC3"/>
    <w:rsid w:val="00B548BD"/>
    <w:rsid w:val="00B57B23"/>
    <w:rsid w:val="00B6299A"/>
    <w:rsid w:val="00B67B97"/>
    <w:rsid w:val="00B71871"/>
    <w:rsid w:val="00B74B11"/>
    <w:rsid w:val="00B85D2D"/>
    <w:rsid w:val="00B8723B"/>
    <w:rsid w:val="00B968C8"/>
    <w:rsid w:val="00BA02B4"/>
    <w:rsid w:val="00BA0A1B"/>
    <w:rsid w:val="00BA3EC5"/>
    <w:rsid w:val="00BA51D9"/>
    <w:rsid w:val="00BB1D84"/>
    <w:rsid w:val="00BB25DF"/>
    <w:rsid w:val="00BB559D"/>
    <w:rsid w:val="00BB5DFC"/>
    <w:rsid w:val="00BB74D3"/>
    <w:rsid w:val="00BD131D"/>
    <w:rsid w:val="00BD1734"/>
    <w:rsid w:val="00BD196A"/>
    <w:rsid w:val="00BD279D"/>
    <w:rsid w:val="00BD39BB"/>
    <w:rsid w:val="00BD6BB8"/>
    <w:rsid w:val="00BD6F92"/>
    <w:rsid w:val="00BE36A3"/>
    <w:rsid w:val="00C00C11"/>
    <w:rsid w:val="00C03387"/>
    <w:rsid w:val="00C073D7"/>
    <w:rsid w:val="00C10E5A"/>
    <w:rsid w:val="00C1358A"/>
    <w:rsid w:val="00C14893"/>
    <w:rsid w:val="00C172B2"/>
    <w:rsid w:val="00C17F2F"/>
    <w:rsid w:val="00C2132C"/>
    <w:rsid w:val="00C24848"/>
    <w:rsid w:val="00C25F66"/>
    <w:rsid w:val="00C365DF"/>
    <w:rsid w:val="00C4072A"/>
    <w:rsid w:val="00C475E3"/>
    <w:rsid w:val="00C60589"/>
    <w:rsid w:val="00C60EE9"/>
    <w:rsid w:val="00C6322D"/>
    <w:rsid w:val="00C66BA2"/>
    <w:rsid w:val="00C74CA9"/>
    <w:rsid w:val="00C766D6"/>
    <w:rsid w:val="00C7706D"/>
    <w:rsid w:val="00C870F6"/>
    <w:rsid w:val="00C94FF0"/>
    <w:rsid w:val="00C95466"/>
    <w:rsid w:val="00C95985"/>
    <w:rsid w:val="00CC1914"/>
    <w:rsid w:val="00CC5026"/>
    <w:rsid w:val="00CC68D0"/>
    <w:rsid w:val="00CD3EBD"/>
    <w:rsid w:val="00CE387A"/>
    <w:rsid w:val="00CF655A"/>
    <w:rsid w:val="00D03F9A"/>
    <w:rsid w:val="00D04B41"/>
    <w:rsid w:val="00D06D51"/>
    <w:rsid w:val="00D124FD"/>
    <w:rsid w:val="00D16BC1"/>
    <w:rsid w:val="00D24991"/>
    <w:rsid w:val="00D305AB"/>
    <w:rsid w:val="00D31D6F"/>
    <w:rsid w:val="00D32109"/>
    <w:rsid w:val="00D36E33"/>
    <w:rsid w:val="00D41B46"/>
    <w:rsid w:val="00D41BE3"/>
    <w:rsid w:val="00D4473C"/>
    <w:rsid w:val="00D50255"/>
    <w:rsid w:val="00D570C8"/>
    <w:rsid w:val="00D62408"/>
    <w:rsid w:val="00D66520"/>
    <w:rsid w:val="00D70B49"/>
    <w:rsid w:val="00D70BA0"/>
    <w:rsid w:val="00D75224"/>
    <w:rsid w:val="00D84AE9"/>
    <w:rsid w:val="00D85F0A"/>
    <w:rsid w:val="00D873E8"/>
    <w:rsid w:val="00D902A3"/>
    <w:rsid w:val="00D94396"/>
    <w:rsid w:val="00DB3ADE"/>
    <w:rsid w:val="00DC5E1D"/>
    <w:rsid w:val="00DD5ABA"/>
    <w:rsid w:val="00DE2B60"/>
    <w:rsid w:val="00DE34CF"/>
    <w:rsid w:val="00DE4406"/>
    <w:rsid w:val="00DF1E46"/>
    <w:rsid w:val="00DF7721"/>
    <w:rsid w:val="00E053B6"/>
    <w:rsid w:val="00E1072D"/>
    <w:rsid w:val="00E10A77"/>
    <w:rsid w:val="00E12E51"/>
    <w:rsid w:val="00E13F3D"/>
    <w:rsid w:val="00E15453"/>
    <w:rsid w:val="00E167B4"/>
    <w:rsid w:val="00E2363D"/>
    <w:rsid w:val="00E243E6"/>
    <w:rsid w:val="00E245D3"/>
    <w:rsid w:val="00E34898"/>
    <w:rsid w:val="00E42489"/>
    <w:rsid w:val="00E45F64"/>
    <w:rsid w:val="00E50A6F"/>
    <w:rsid w:val="00E67625"/>
    <w:rsid w:val="00E67AF2"/>
    <w:rsid w:val="00E714E5"/>
    <w:rsid w:val="00E73D12"/>
    <w:rsid w:val="00E7661E"/>
    <w:rsid w:val="00E8031A"/>
    <w:rsid w:val="00E80B6D"/>
    <w:rsid w:val="00E8444D"/>
    <w:rsid w:val="00E929AE"/>
    <w:rsid w:val="00E96AD7"/>
    <w:rsid w:val="00EA6C65"/>
    <w:rsid w:val="00EB09B7"/>
    <w:rsid w:val="00EB3A34"/>
    <w:rsid w:val="00EC09A4"/>
    <w:rsid w:val="00EC4191"/>
    <w:rsid w:val="00EC4AC2"/>
    <w:rsid w:val="00EE0594"/>
    <w:rsid w:val="00EE2ED1"/>
    <w:rsid w:val="00EE4A74"/>
    <w:rsid w:val="00EE4F42"/>
    <w:rsid w:val="00EE7D7C"/>
    <w:rsid w:val="00EF44EC"/>
    <w:rsid w:val="00EF7D74"/>
    <w:rsid w:val="00F027AB"/>
    <w:rsid w:val="00F02C63"/>
    <w:rsid w:val="00F039AE"/>
    <w:rsid w:val="00F052DD"/>
    <w:rsid w:val="00F05360"/>
    <w:rsid w:val="00F15FA1"/>
    <w:rsid w:val="00F177FE"/>
    <w:rsid w:val="00F25D98"/>
    <w:rsid w:val="00F300FB"/>
    <w:rsid w:val="00F3034A"/>
    <w:rsid w:val="00F33460"/>
    <w:rsid w:val="00F35384"/>
    <w:rsid w:val="00F360FE"/>
    <w:rsid w:val="00F41E0F"/>
    <w:rsid w:val="00F432A4"/>
    <w:rsid w:val="00F61763"/>
    <w:rsid w:val="00F61D43"/>
    <w:rsid w:val="00F62277"/>
    <w:rsid w:val="00F64C78"/>
    <w:rsid w:val="00F70067"/>
    <w:rsid w:val="00F72B44"/>
    <w:rsid w:val="00F74474"/>
    <w:rsid w:val="00F76C9B"/>
    <w:rsid w:val="00F85D95"/>
    <w:rsid w:val="00F90FC2"/>
    <w:rsid w:val="00FA26E6"/>
    <w:rsid w:val="00FA7380"/>
    <w:rsid w:val="00FB6386"/>
    <w:rsid w:val="00FD13E6"/>
    <w:rsid w:val="00FD385D"/>
    <w:rsid w:val="00FD7268"/>
    <w:rsid w:val="00FD79A3"/>
    <w:rsid w:val="00FE16B8"/>
    <w:rsid w:val="00FE6688"/>
    <w:rsid w:val="00FE6AD3"/>
    <w:rsid w:val="00FE78C0"/>
    <w:rsid w:val="00FE7E87"/>
    <w:rsid w:val="01B32AF2"/>
    <w:rsid w:val="04454439"/>
    <w:rsid w:val="066E1462"/>
    <w:rsid w:val="08816320"/>
    <w:rsid w:val="09FAA14B"/>
    <w:rsid w:val="0AFE16D6"/>
    <w:rsid w:val="0C501FF1"/>
    <w:rsid w:val="0FFB9F9A"/>
    <w:rsid w:val="1052229E"/>
    <w:rsid w:val="110C1E59"/>
    <w:rsid w:val="140A7003"/>
    <w:rsid w:val="15682716"/>
    <w:rsid w:val="159815E4"/>
    <w:rsid w:val="16833FFF"/>
    <w:rsid w:val="16D50F3F"/>
    <w:rsid w:val="174B7370"/>
    <w:rsid w:val="1A4A567E"/>
    <w:rsid w:val="1BF5862C"/>
    <w:rsid w:val="1FBB094A"/>
    <w:rsid w:val="1FDE5BB8"/>
    <w:rsid w:val="203159E0"/>
    <w:rsid w:val="226115CF"/>
    <w:rsid w:val="249938CD"/>
    <w:rsid w:val="24EA267E"/>
    <w:rsid w:val="261B5CFB"/>
    <w:rsid w:val="26FFDC4F"/>
    <w:rsid w:val="28A2184C"/>
    <w:rsid w:val="296960FC"/>
    <w:rsid w:val="29EE453E"/>
    <w:rsid w:val="2BABE60C"/>
    <w:rsid w:val="2BBB7C28"/>
    <w:rsid w:val="2D803463"/>
    <w:rsid w:val="2FCF3722"/>
    <w:rsid w:val="319247AA"/>
    <w:rsid w:val="34ED2B26"/>
    <w:rsid w:val="358E7E0D"/>
    <w:rsid w:val="360E4CA3"/>
    <w:rsid w:val="373B9ABE"/>
    <w:rsid w:val="3773B438"/>
    <w:rsid w:val="39FFEE1E"/>
    <w:rsid w:val="3B013DDA"/>
    <w:rsid w:val="3BEF861F"/>
    <w:rsid w:val="3C5E9218"/>
    <w:rsid w:val="3D6D8B70"/>
    <w:rsid w:val="3EDCB9D5"/>
    <w:rsid w:val="3EDF8893"/>
    <w:rsid w:val="3F1B6BDC"/>
    <w:rsid w:val="3FB9AC49"/>
    <w:rsid w:val="3FBD7307"/>
    <w:rsid w:val="3FBFA203"/>
    <w:rsid w:val="3FEFAF8C"/>
    <w:rsid w:val="3FFB93D9"/>
    <w:rsid w:val="43FD1061"/>
    <w:rsid w:val="443E2258"/>
    <w:rsid w:val="47BF9CF9"/>
    <w:rsid w:val="48FFE196"/>
    <w:rsid w:val="4AD651F0"/>
    <w:rsid w:val="4B10018D"/>
    <w:rsid w:val="4BEF48B4"/>
    <w:rsid w:val="4C7B78B7"/>
    <w:rsid w:val="4EB237AC"/>
    <w:rsid w:val="4FB7DF75"/>
    <w:rsid w:val="4FC275AB"/>
    <w:rsid w:val="537834EF"/>
    <w:rsid w:val="577F4F37"/>
    <w:rsid w:val="580E11D4"/>
    <w:rsid w:val="5ADFDE72"/>
    <w:rsid w:val="5B130FC6"/>
    <w:rsid w:val="5B315DA4"/>
    <w:rsid w:val="5D178B18"/>
    <w:rsid w:val="5D9FB4D7"/>
    <w:rsid w:val="5DFDC7C6"/>
    <w:rsid w:val="5E7B6C0C"/>
    <w:rsid w:val="5F3846C8"/>
    <w:rsid w:val="5F3C5288"/>
    <w:rsid w:val="61F72BD0"/>
    <w:rsid w:val="647D4F8E"/>
    <w:rsid w:val="64C151E7"/>
    <w:rsid w:val="66AC04F3"/>
    <w:rsid w:val="67A656DC"/>
    <w:rsid w:val="69C72D1C"/>
    <w:rsid w:val="69FBEB3D"/>
    <w:rsid w:val="6ADD4729"/>
    <w:rsid w:val="6B6BF03B"/>
    <w:rsid w:val="6BFEBF5D"/>
    <w:rsid w:val="6D22461C"/>
    <w:rsid w:val="6DDF9B65"/>
    <w:rsid w:val="6F3F6F15"/>
    <w:rsid w:val="6F7D9B84"/>
    <w:rsid w:val="6F7F8E9A"/>
    <w:rsid w:val="705F3B46"/>
    <w:rsid w:val="70EE4C31"/>
    <w:rsid w:val="71FF5BFA"/>
    <w:rsid w:val="7336B07F"/>
    <w:rsid w:val="73EBFEDC"/>
    <w:rsid w:val="77F21F2E"/>
    <w:rsid w:val="77F462B2"/>
    <w:rsid w:val="788039DC"/>
    <w:rsid w:val="78DFDAE9"/>
    <w:rsid w:val="79DB4EE7"/>
    <w:rsid w:val="7AF65801"/>
    <w:rsid w:val="7B543B42"/>
    <w:rsid w:val="7B9D67A0"/>
    <w:rsid w:val="7BBF7E37"/>
    <w:rsid w:val="7BED285F"/>
    <w:rsid w:val="7BFF8812"/>
    <w:rsid w:val="7D7B60EA"/>
    <w:rsid w:val="7D7F3B23"/>
    <w:rsid w:val="7DE595C9"/>
    <w:rsid w:val="7DF8774B"/>
    <w:rsid w:val="7E576473"/>
    <w:rsid w:val="7E7FA56B"/>
    <w:rsid w:val="7EBFDDC1"/>
    <w:rsid w:val="7EF41FC4"/>
    <w:rsid w:val="7EF7C80E"/>
    <w:rsid w:val="7F2727D8"/>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E8A11F"/>
  <w15:docId w15:val="{E9105BD7-E8F5-4560-A555-7D4558690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4"/>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link w:val="B3Car"/>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Revision1">
    <w:name w:val="Revision1"/>
    <w:hidden/>
    <w:uiPriority w:val="99"/>
    <w:semiHidden/>
    <w:qFormat/>
    <w:rPr>
      <w:rFonts w:eastAsia="Times New Roman"/>
      <w:lang w:val="en-GB" w:eastAsia="en-US"/>
    </w:rPr>
  </w:style>
  <w:style w:type="character" w:customStyle="1" w:styleId="B1Char">
    <w:name w:val="B1 Char"/>
    <w:link w:val="B1"/>
    <w:qFormat/>
    <w:rPr>
      <w:rFonts w:eastAsia="Times New Roman"/>
      <w:lang w:val="en-GB" w:eastAsia="en-US"/>
    </w:rPr>
  </w:style>
  <w:style w:type="paragraph" w:styleId="af1">
    <w:name w:val="List Paragraph"/>
    <w:basedOn w:val="a"/>
    <w:uiPriority w:val="99"/>
    <w:qFormat/>
    <w:pPr>
      <w:ind w:firstLineChars="200" w:firstLine="420"/>
    </w:pPr>
  </w:style>
  <w:style w:type="character" w:customStyle="1" w:styleId="PLChar">
    <w:name w:val="PL Char"/>
    <w:link w:val="PL"/>
    <w:qFormat/>
    <w:rPr>
      <w:rFonts w:ascii="Courier New" w:eastAsia="Times New Roman" w:hAnsi="Courier New"/>
      <w:sz w:val="16"/>
      <w:lang w:val="en-GB" w:eastAsia="en-US"/>
    </w:rPr>
  </w:style>
  <w:style w:type="paragraph" w:customStyle="1" w:styleId="11">
    <w:name w:val="修订1"/>
    <w:hidden/>
    <w:uiPriority w:val="99"/>
    <w:unhideWhenUsed/>
    <w:qFormat/>
    <w:rPr>
      <w:rFonts w:eastAsia="Times New Roman"/>
      <w:lang w:val="en-GB" w:eastAsia="en-US"/>
    </w:rPr>
  </w:style>
  <w:style w:type="paragraph" w:customStyle="1" w:styleId="24">
    <w:name w:val="修订2"/>
    <w:hidden/>
    <w:uiPriority w:val="99"/>
    <w:semiHidden/>
    <w:qFormat/>
    <w:rPr>
      <w:rFonts w:eastAsia="Times New Roman"/>
      <w:lang w:val="en-GB" w:eastAsia="en-US"/>
    </w:rPr>
  </w:style>
  <w:style w:type="character" w:customStyle="1" w:styleId="NOZchn">
    <w:name w:val="NO Zchn"/>
    <w:link w:val="NO"/>
    <w:qFormat/>
    <w:rPr>
      <w:rFonts w:eastAsia="Times New Roman"/>
      <w:lang w:val="en-GB" w:eastAsia="en-US"/>
    </w:rPr>
  </w:style>
  <w:style w:type="character" w:customStyle="1" w:styleId="B2Char">
    <w:name w:val="B2 Char"/>
    <w:link w:val="B2"/>
    <w:qFormat/>
    <w:locked/>
    <w:rPr>
      <w:rFonts w:eastAsia="Times New Roman"/>
      <w:lang w:val="en-GB" w:eastAsia="en-US"/>
    </w:rPr>
  </w:style>
  <w:style w:type="character" w:customStyle="1" w:styleId="B3Car">
    <w:name w:val="B3 Car"/>
    <w:link w:val="B3"/>
    <w:qFormat/>
    <w:locked/>
    <w:rPr>
      <w:rFonts w:eastAsia="Times New Roman"/>
      <w:lang w:val="en-GB" w:eastAsia="en-US"/>
    </w:rPr>
  </w:style>
  <w:style w:type="character" w:customStyle="1" w:styleId="EditorsNoteChar">
    <w:name w:val="Editor's Note Char"/>
    <w:link w:val="EditorsNote"/>
    <w:qFormat/>
    <w:rPr>
      <w:rFonts w:eastAsia="Times New Roman"/>
      <w:color w:val="FF0000"/>
      <w:lang w:val="en-GB" w:eastAsia="en-US"/>
    </w:rPr>
  </w:style>
  <w:style w:type="paragraph" w:styleId="af2">
    <w:name w:val="Revision"/>
    <w:hidden/>
    <w:uiPriority w:val="99"/>
    <w:semiHidden/>
    <w:rsid w:val="00366F31"/>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738</Words>
  <Characters>4209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 user 3</cp:lastModifiedBy>
  <cp:revision>16</cp:revision>
  <cp:lastPrinted>2411-12-31T15:59:00Z</cp:lastPrinted>
  <dcterms:created xsi:type="dcterms:W3CDTF">2025-02-07T08:32:00Z</dcterms:created>
  <dcterms:modified xsi:type="dcterms:W3CDTF">2025-02-10T13:04:00Z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631FF10C62994368A55ABBEBEE3E29C3</vt:lpwstr>
  </property>
  <property fmtid="{D5CDD505-2E9C-101B-9397-08002B2CF9AE}" pid="23" name="MSIP_Label_55339bf0-f345-473a-9ec8-6ca7c8197055_Enabled">
    <vt:lpwstr>true</vt:lpwstr>
  </property>
  <property fmtid="{D5CDD505-2E9C-101B-9397-08002B2CF9AE}" pid="24" name="MSIP_Label_55339bf0-f345-473a-9ec8-6ca7c8197055_SetDate">
    <vt:lpwstr>2024-08-21T09:04:54Z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2f4e8a59-f1fa-41e7-8a97-66209e57ed80</vt:lpwstr>
  </property>
  <property fmtid="{D5CDD505-2E9C-101B-9397-08002B2CF9AE}" pid="29" name="MSIP_Label_55339bf0-f345-473a-9ec8-6ca7c8197055_ContentBits">
    <vt:lpwstr>0</vt:lpwstr>
  </property>
</Properties>
</file>